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896334" w14:textId="263FEEE7" w:rsidR="00591048" w:rsidRDefault="00591048" w:rsidP="00591048">
      <w:pPr>
        <w:tabs>
          <w:tab w:val="right" w:pos="9630"/>
        </w:tabs>
        <w:jc w:val="both"/>
        <w:rPr>
          <w:color w:val="000000"/>
          <w:lang w:val="en-US"/>
        </w:rPr>
      </w:pPr>
      <w:bookmarkStart w:id="0" w:name="_Hlk525903026"/>
      <w:r w:rsidRPr="008E6327">
        <w:rPr>
          <w:rFonts w:ascii="Arial" w:hAnsi="Arial" w:cs="Arial"/>
          <w:b/>
          <w:color w:val="000000"/>
        </w:rPr>
        <w:t xml:space="preserve">3GPP TSG RAN WG1 Meeting </w:t>
      </w:r>
      <w:r>
        <w:rPr>
          <w:rFonts w:ascii="Arial" w:hAnsi="Arial" w:cs="Arial"/>
          <w:b/>
          <w:color w:val="000000"/>
        </w:rPr>
        <w:t>#10</w:t>
      </w:r>
      <w:r w:rsidR="00F8793E">
        <w:rPr>
          <w:rFonts w:ascii="Arial" w:hAnsi="Arial" w:cs="Arial"/>
          <w:b/>
          <w:color w:val="000000"/>
        </w:rPr>
        <w:t>1</w:t>
      </w:r>
      <w:r>
        <w:rPr>
          <w:rFonts w:ascii="Arial" w:hAnsi="Arial" w:cs="Arial"/>
          <w:b/>
          <w:color w:val="000000"/>
        </w:rPr>
        <w:t>-e</w:t>
      </w:r>
      <w:r>
        <w:rPr>
          <w:rFonts w:ascii="Arial" w:hAnsi="Arial" w:cs="Arial"/>
          <w:b/>
          <w:color w:val="000000"/>
        </w:rPr>
        <w:tab/>
      </w:r>
      <w:r w:rsidRPr="00B77552">
        <w:rPr>
          <w:rFonts w:ascii="Arial" w:hAnsi="Arial" w:cs="Arial"/>
          <w:b/>
          <w:color w:val="000000"/>
        </w:rPr>
        <w:t>R1-</w:t>
      </w:r>
      <w:r w:rsidRPr="00940B57">
        <w:t xml:space="preserve"> </w:t>
      </w:r>
      <w:r w:rsidR="001E6640" w:rsidRPr="001E6640">
        <w:rPr>
          <w:rFonts w:ascii="Arial" w:hAnsi="Arial" w:cs="Arial"/>
          <w:b/>
          <w:color w:val="000000"/>
        </w:rPr>
        <w:t>2004479</w:t>
      </w:r>
    </w:p>
    <w:p w14:paraId="1BAFBBA7" w14:textId="29941059" w:rsidR="00591048" w:rsidRDefault="008259F1" w:rsidP="00591048">
      <w:pPr>
        <w:jc w:val="both"/>
        <w:rPr>
          <w:rFonts w:ascii="Arial" w:hAnsi="Arial" w:cs="Arial"/>
          <w:b/>
          <w:szCs w:val="24"/>
        </w:rPr>
      </w:pPr>
      <w:r>
        <w:rPr>
          <w:rFonts w:ascii="Arial" w:hAnsi="Arial" w:cs="Arial"/>
          <w:b/>
          <w:szCs w:val="24"/>
        </w:rPr>
        <w:t>May</w:t>
      </w:r>
      <w:r w:rsidR="00591048" w:rsidRPr="003A329B">
        <w:rPr>
          <w:rFonts w:ascii="Arial" w:hAnsi="Arial" w:cs="Arial"/>
          <w:b/>
          <w:szCs w:val="24"/>
        </w:rPr>
        <w:t xml:space="preserve"> 2</w:t>
      </w:r>
      <w:r>
        <w:rPr>
          <w:rFonts w:ascii="Arial" w:hAnsi="Arial" w:cs="Arial"/>
          <w:b/>
          <w:szCs w:val="24"/>
        </w:rPr>
        <w:t>5</w:t>
      </w:r>
      <w:r w:rsidR="00591048" w:rsidRPr="003A329B">
        <w:rPr>
          <w:rFonts w:ascii="Arial" w:hAnsi="Arial" w:cs="Arial"/>
          <w:b/>
          <w:szCs w:val="24"/>
        </w:rPr>
        <w:t>th –</w:t>
      </w:r>
      <w:r w:rsidR="00591048">
        <w:rPr>
          <w:rFonts w:ascii="Arial" w:hAnsi="Arial" w:cs="Arial"/>
          <w:b/>
          <w:szCs w:val="24"/>
        </w:rPr>
        <w:t xml:space="preserve"> </w:t>
      </w:r>
      <w:r>
        <w:rPr>
          <w:rFonts w:ascii="Arial" w:hAnsi="Arial" w:cs="Arial"/>
          <w:b/>
          <w:szCs w:val="24"/>
        </w:rPr>
        <w:t>June</w:t>
      </w:r>
      <w:r w:rsidR="00591048">
        <w:rPr>
          <w:rFonts w:ascii="Arial" w:hAnsi="Arial" w:cs="Arial"/>
          <w:b/>
          <w:szCs w:val="24"/>
        </w:rPr>
        <w:t xml:space="preserve"> </w:t>
      </w:r>
      <w:r>
        <w:rPr>
          <w:rFonts w:ascii="Arial" w:hAnsi="Arial" w:cs="Arial"/>
          <w:b/>
          <w:szCs w:val="24"/>
        </w:rPr>
        <w:t>5</w:t>
      </w:r>
      <w:r w:rsidR="00591048" w:rsidRPr="003A329B">
        <w:rPr>
          <w:rFonts w:ascii="Arial" w:hAnsi="Arial" w:cs="Arial"/>
          <w:b/>
          <w:szCs w:val="24"/>
          <w:vertAlign w:val="superscript"/>
        </w:rPr>
        <w:t>th</w:t>
      </w:r>
      <w:r w:rsidR="00591048" w:rsidRPr="003A329B">
        <w:rPr>
          <w:rFonts w:ascii="Arial" w:hAnsi="Arial" w:cs="Arial"/>
          <w:b/>
          <w:szCs w:val="24"/>
        </w:rPr>
        <w:t>, 2020</w:t>
      </w:r>
    </w:p>
    <w:bookmarkEnd w:id="0"/>
    <w:p w14:paraId="3FBEAF96" w14:textId="77777777" w:rsidR="00591048" w:rsidRDefault="00591048" w:rsidP="00591048">
      <w:pPr>
        <w:tabs>
          <w:tab w:val="left" w:pos="1985"/>
        </w:tabs>
        <w:jc w:val="both"/>
        <w:rPr>
          <w:rFonts w:ascii="Arial" w:hAnsi="Arial"/>
          <w:b/>
          <w:color w:val="000000"/>
        </w:rPr>
      </w:pPr>
    </w:p>
    <w:p w14:paraId="1162F6FF" w14:textId="24460261" w:rsidR="00591048" w:rsidRDefault="00591048" w:rsidP="00591048">
      <w:pPr>
        <w:tabs>
          <w:tab w:val="left" w:pos="1985"/>
        </w:tabs>
        <w:jc w:val="both"/>
        <w:rPr>
          <w:rFonts w:ascii="Arial" w:hAnsi="Arial"/>
          <w:color w:val="000000"/>
          <w:lang w:val="en-US"/>
        </w:rPr>
      </w:pPr>
      <w:r>
        <w:rPr>
          <w:rFonts w:ascii="Arial" w:hAnsi="Arial"/>
          <w:b/>
          <w:color w:val="000000"/>
        </w:rPr>
        <w:t>Agenda item:</w:t>
      </w:r>
      <w:r>
        <w:rPr>
          <w:rFonts w:ascii="Arial" w:hAnsi="Arial"/>
          <w:color w:val="000000"/>
        </w:rPr>
        <w:tab/>
        <w:t>7.2.11.4</w:t>
      </w:r>
    </w:p>
    <w:p w14:paraId="1CAA3E86" w14:textId="77777777" w:rsidR="00591048" w:rsidRDefault="00591048" w:rsidP="00591048">
      <w:pPr>
        <w:tabs>
          <w:tab w:val="left" w:pos="1985"/>
        </w:tabs>
        <w:jc w:val="both"/>
        <w:rPr>
          <w:rFonts w:ascii="Arial" w:hAnsi="Arial"/>
          <w:lang w:eastAsia="zh-CN"/>
        </w:rPr>
      </w:pPr>
      <w:r>
        <w:rPr>
          <w:rFonts w:ascii="Arial" w:hAnsi="Arial"/>
          <w:b/>
        </w:rPr>
        <w:t xml:space="preserve">Source: </w:t>
      </w:r>
      <w:r>
        <w:rPr>
          <w:rFonts w:ascii="Arial" w:hAnsi="Arial"/>
          <w:b/>
        </w:rPr>
        <w:tab/>
      </w:r>
      <w:r>
        <w:rPr>
          <w:rFonts w:ascii="Arial" w:hAnsi="Arial"/>
        </w:rPr>
        <w:t xml:space="preserve">Qualcomm Incorporated </w:t>
      </w:r>
    </w:p>
    <w:p w14:paraId="4A2D62C3" w14:textId="0EB5C3F0" w:rsidR="00591048" w:rsidRDefault="00591048" w:rsidP="00591048">
      <w:pPr>
        <w:ind w:left="1988" w:hanging="1988"/>
        <w:jc w:val="both"/>
        <w:rPr>
          <w:rFonts w:ascii="Arial" w:hAnsi="Arial"/>
          <w:szCs w:val="24"/>
        </w:rPr>
      </w:pPr>
      <w:r>
        <w:rPr>
          <w:rFonts w:ascii="Arial" w:hAnsi="Arial"/>
          <w:b/>
        </w:rPr>
        <w:t>Title:</w:t>
      </w:r>
      <w:r>
        <w:rPr>
          <w:rFonts w:ascii="Arial" w:hAnsi="Arial"/>
        </w:rPr>
        <w:t xml:space="preserve"> </w:t>
      </w:r>
      <w:r>
        <w:rPr>
          <w:rFonts w:ascii="Arial" w:hAnsi="Arial"/>
          <w:sz w:val="22"/>
        </w:rPr>
        <w:tab/>
      </w:r>
      <w:r w:rsidRPr="00591048">
        <w:rPr>
          <w:rFonts w:ascii="Arial" w:hAnsi="Arial"/>
          <w:szCs w:val="22"/>
        </w:rPr>
        <w:t>Discussion on V2X UE features</w:t>
      </w:r>
    </w:p>
    <w:p w14:paraId="4A32A2A3" w14:textId="77777777" w:rsidR="00591048" w:rsidRDefault="00591048" w:rsidP="00591048">
      <w:pPr>
        <w:tabs>
          <w:tab w:val="left" w:pos="1985"/>
        </w:tabs>
        <w:ind w:right="-441"/>
        <w:jc w:val="both"/>
        <w:rPr>
          <w:rFonts w:ascii="Arial" w:hAnsi="Arial"/>
        </w:rPr>
      </w:pPr>
      <w:r>
        <w:rPr>
          <w:rFonts w:ascii="Arial" w:hAnsi="Arial"/>
          <w:b/>
        </w:rPr>
        <w:t>Document for:</w:t>
      </w:r>
      <w:r>
        <w:rPr>
          <w:rFonts w:ascii="Arial" w:hAnsi="Arial"/>
        </w:rPr>
        <w:tab/>
        <w:t>Discussion/Decision</w:t>
      </w: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B0DCBA9" w14:textId="0FB2FE98" w:rsidR="00591048" w:rsidRDefault="00591048" w:rsidP="00591048">
      <w:pPr>
        <w:pStyle w:val="Heading1"/>
      </w:pPr>
      <w:r w:rsidRPr="00591048">
        <w:t>Introduction</w:t>
      </w:r>
    </w:p>
    <w:p w14:paraId="60DDD1B4" w14:textId="39C0C453" w:rsidR="00591048" w:rsidRDefault="00591048" w:rsidP="004A6078">
      <w:pPr>
        <w:jc w:val="both"/>
        <w:rPr>
          <w:sz w:val="20"/>
          <w:szCs w:val="16"/>
          <w:lang w:eastAsia="zh-CN"/>
        </w:rPr>
      </w:pPr>
      <w:r>
        <w:rPr>
          <w:sz w:val="20"/>
          <w:szCs w:val="16"/>
          <w:lang w:eastAsia="zh-CN"/>
        </w:rPr>
        <w:t>In this contribution, we provide comments on and propose updates to the NR V2X UE feature list</w:t>
      </w:r>
      <w:r w:rsidR="00B244D4">
        <w:rPr>
          <w:sz w:val="20"/>
          <w:szCs w:val="16"/>
          <w:lang w:eastAsia="zh-CN"/>
        </w:rPr>
        <w:t xml:space="preserve"> </w:t>
      </w:r>
      <w:r w:rsidR="00B244D4">
        <w:rPr>
          <w:sz w:val="20"/>
          <w:szCs w:val="16"/>
          <w:lang w:eastAsia="zh-CN"/>
        </w:rPr>
        <w:fldChar w:fldCharType="begin"/>
      </w:r>
      <w:r w:rsidR="00B244D4">
        <w:rPr>
          <w:sz w:val="20"/>
          <w:szCs w:val="16"/>
          <w:lang w:eastAsia="zh-CN"/>
        </w:rPr>
        <w:instrText xml:space="preserve"> REF _Ref32594311 \r \h </w:instrText>
      </w:r>
      <w:r w:rsidR="004A6078">
        <w:rPr>
          <w:sz w:val="20"/>
          <w:szCs w:val="16"/>
          <w:lang w:eastAsia="zh-CN"/>
        </w:rPr>
        <w:instrText xml:space="preserve"> \* MERGEFORMAT </w:instrText>
      </w:r>
      <w:r w:rsidR="00B244D4">
        <w:rPr>
          <w:sz w:val="20"/>
          <w:szCs w:val="16"/>
          <w:lang w:eastAsia="zh-CN"/>
        </w:rPr>
      </w:r>
      <w:r w:rsidR="00B244D4">
        <w:rPr>
          <w:sz w:val="20"/>
          <w:szCs w:val="16"/>
          <w:lang w:eastAsia="zh-CN"/>
        </w:rPr>
        <w:fldChar w:fldCharType="separate"/>
      </w:r>
      <w:r w:rsidR="008259F1">
        <w:rPr>
          <w:sz w:val="20"/>
          <w:szCs w:val="16"/>
          <w:lang w:eastAsia="zh-CN"/>
        </w:rPr>
        <w:t>[1]</w:t>
      </w:r>
      <w:r w:rsidR="00B244D4">
        <w:rPr>
          <w:sz w:val="20"/>
          <w:szCs w:val="16"/>
          <w:lang w:eastAsia="zh-CN"/>
        </w:rPr>
        <w:fldChar w:fldCharType="end"/>
      </w:r>
      <w:r>
        <w:rPr>
          <w:sz w:val="20"/>
          <w:szCs w:val="16"/>
          <w:lang w:eastAsia="zh-CN"/>
        </w:rPr>
        <w:t>.</w:t>
      </w:r>
      <w:r w:rsidR="00F16561">
        <w:rPr>
          <w:sz w:val="20"/>
          <w:szCs w:val="16"/>
          <w:lang w:eastAsia="zh-CN"/>
        </w:rPr>
        <w:t xml:space="preserve"> Changes are applied directly to the feature list table</w:t>
      </w:r>
      <w:r w:rsidR="00776FA9">
        <w:rPr>
          <w:sz w:val="20"/>
          <w:szCs w:val="16"/>
          <w:lang w:eastAsia="zh-CN"/>
        </w:rPr>
        <w:t xml:space="preserve"> in Section </w:t>
      </w:r>
      <w:r w:rsidR="00776FA9">
        <w:rPr>
          <w:sz w:val="20"/>
          <w:szCs w:val="16"/>
          <w:lang w:eastAsia="zh-CN"/>
        </w:rPr>
        <w:fldChar w:fldCharType="begin"/>
      </w:r>
      <w:r w:rsidR="00776FA9">
        <w:rPr>
          <w:sz w:val="20"/>
          <w:szCs w:val="16"/>
          <w:lang w:eastAsia="zh-CN"/>
        </w:rPr>
        <w:instrText xml:space="preserve"> REF _Ref37362439 \r \h </w:instrText>
      </w:r>
      <w:r w:rsidR="004A6078">
        <w:rPr>
          <w:sz w:val="20"/>
          <w:szCs w:val="16"/>
          <w:lang w:eastAsia="zh-CN"/>
        </w:rPr>
        <w:instrText xml:space="preserve"> \* MERGEFORMAT </w:instrText>
      </w:r>
      <w:r w:rsidR="00776FA9">
        <w:rPr>
          <w:sz w:val="20"/>
          <w:szCs w:val="16"/>
          <w:lang w:eastAsia="zh-CN"/>
        </w:rPr>
      </w:r>
      <w:r w:rsidR="00776FA9">
        <w:rPr>
          <w:sz w:val="20"/>
          <w:szCs w:val="16"/>
          <w:lang w:eastAsia="zh-CN"/>
        </w:rPr>
        <w:fldChar w:fldCharType="separate"/>
      </w:r>
      <w:r w:rsidR="009D2D56">
        <w:rPr>
          <w:sz w:val="20"/>
          <w:szCs w:val="16"/>
          <w:lang w:eastAsia="zh-CN"/>
        </w:rPr>
        <w:t>4</w:t>
      </w:r>
      <w:r w:rsidR="00776FA9">
        <w:rPr>
          <w:sz w:val="20"/>
          <w:szCs w:val="16"/>
          <w:lang w:eastAsia="zh-CN"/>
        </w:rPr>
        <w:fldChar w:fldCharType="end"/>
      </w:r>
      <w:r w:rsidR="00F16561">
        <w:rPr>
          <w:sz w:val="20"/>
          <w:szCs w:val="16"/>
          <w:lang w:eastAsia="zh-CN"/>
        </w:rPr>
        <w:t xml:space="preserve"> with additional comments and motivation in Section </w:t>
      </w:r>
      <w:r w:rsidR="00F16561">
        <w:rPr>
          <w:sz w:val="20"/>
          <w:szCs w:val="16"/>
          <w:lang w:eastAsia="zh-CN"/>
        </w:rPr>
        <w:fldChar w:fldCharType="begin"/>
      </w:r>
      <w:r w:rsidR="00F16561">
        <w:rPr>
          <w:sz w:val="20"/>
          <w:szCs w:val="16"/>
          <w:lang w:eastAsia="zh-CN"/>
        </w:rPr>
        <w:instrText xml:space="preserve"> REF _Ref37361858 \r \h </w:instrText>
      </w:r>
      <w:r w:rsidR="004A6078">
        <w:rPr>
          <w:sz w:val="20"/>
          <w:szCs w:val="16"/>
          <w:lang w:eastAsia="zh-CN"/>
        </w:rPr>
        <w:instrText xml:space="preserve"> \* MERGEFORMAT </w:instrText>
      </w:r>
      <w:r w:rsidR="00F16561">
        <w:rPr>
          <w:sz w:val="20"/>
          <w:szCs w:val="16"/>
          <w:lang w:eastAsia="zh-CN"/>
        </w:rPr>
      </w:r>
      <w:r w:rsidR="00F16561">
        <w:rPr>
          <w:sz w:val="20"/>
          <w:szCs w:val="16"/>
          <w:lang w:eastAsia="zh-CN"/>
        </w:rPr>
        <w:fldChar w:fldCharType="separate"/>
      </w:r>
      <w:r w:rsidR="008259F1">
        <w:rPr>
          <w:sz w:val="20"/>
          <w:szCs w:val="16"/>
          <w:lang w:eastAsia="zh-CN"/>
        </w:rPr>
        <w:t>2</w:t>
      </w:r>
      <w:r w:rsidR="00F16561">
        <w:rPr>
          <w:sz w:val="20"/>
          <w:szCs w:val="16"/>
          <w:lang w:eastAsia="zh-CN"/>
        </w:rPr>
        <w:fldChar w:fldCharType="end"/>
      </w:r>
      <w:r w:rsidR="00776FA9">
        <w:rPr>
          <w:sz w:val="20"/>
          <w:szCs w:val="16"/>
          <w:lang w:eastAsia="zh-CN"/>
        </w:rPr>
        <w:t>.</w:t>
      </w:r>
    </w:p>
    <w:p w14:paraId="42559C74" w14:textId="695FE282" w:rsidR="00591048" w:rsidRDefault="00591048" w:rsidP="00591048">
      <w:pPr>
        <w:rPr>
          <w:sz w:val="20"/>
          <w:szCs w:val="16"/>
          <w:lang w:eastAsia="zh-CN"/>
        </w:rPr>
      </w:pPr>
    </w:p>
    <w:p w14:paraId="1E81834C" w14:textId="0C996C21" w:rsidR="00591048" w:rsidRDefault="00591048" w:rsidP="00591048">
      <w:pPr>
        <w:pStyle w:val="Heading1"/>
      </w:pPr>
      <w:bookmarkStart w:id="1" w:name="_Ref37361858"/>
      <w:r>
        <w:t>Discussion</w:t>
      </w:r>
      <w:bookmarkEnd w:id="1"/>
    </w:p>
    <w:p w14:paraId="6123BA84" w14:textId="3B3B333D" w:rsidR="00F16561" w:rsidRPr="00E94B21" w:rsidRDefault="00591048" w:rsidP="009153E2">
      <w:pPr>
        <w:jc w:val="both"/>
        <w:rPr>
          <w:sz w:val="20"/>
          <w:lang w:eastAsia="zh-CN"/>
        </w:rPr>
      </w:pPr>
      <w:r w:rsidRPr="00E94B21">
        <w:rPr>
          <w:sz w:val="20"/>
          <w:lang w:eastAsia="zh-CN"/>
        </w:rPr>
        <w:t xml:space="preserve">NR V2X provides new features to enhance performance compared </w:t>
      </w:r>
      <w:proofErr w:type="spellStart"/>
      <w:r w:rsidRPr="00E94B21">
        <w:rPr>
          <w:sz w:val="20"/>
          <w:lang w:eastAsia="zh-CN"/>
        </w:rPr>
        <w:t>ot</w:t>
      </w:r>
      <w:proofErr w:type="spellEnd"/>
      <w:r w:rsidRPr="00E94B21">
        <w:rPr>
          <w:sz w:val="20"/>
          <w:lang w:eastAsia="zh-CN"/>
        </w:rPr>
        <w:t xml:space="preserve"> LTE V2X, one of the most important such features is feedback over PSFCH and this feature should be included in the basic feature group. Additionally, from LTE V2X field test</w:t>
      </w:r>
      <w:r w:rsidR="00E94B21" w:rsidRPr="00E94B21">
        <w:rPr>
          <w:sz w:val="20"/>
          <w:lang w:eastAsia="zh-CN"/>
        </w:rPr>
        <w:t>s</w:t>
      </w:r>
      <w:r w:rsidRPr="00E94B21">
        <w:rPr>
          <w:sz w:val="20"/>
          <w:lang w:eastAsia="zh-CN"/>
        </w:rPr>
        <w:t xml:space="preserve">, synchronization emerged as a critical feature and it was noted that transmitting and receiving the LTE V2X synchronization signals </w:t>
      </w:r>
      <w:r w:rsidR="00E94B21" w:rsidRPr="00E94B21">
        <w:rPr>
          <w:sz w:val="20"/>
          <w:lang w:eastAsia="zh-CN"/>
        </w:rPr>
        <w:t>greatly improved system performance. Therefore, while this feature was optional in LTE V2X, it should be made part of the basic feature group in NR V2X.</w:t>
      </w:r>
    </w:p>
    <w:p w14:paraId="3D48A821" w14:textId="2A619958" w:rsidR="00E94B21" w:rsidRPr="00F16561" w:rsidRDefault="00E94B21" w:rsidP="009153E2">
      <w:pPr>
        <w:pStyle w:val="Caption"/>
        <w:jc w:val="both"/>
        <w:rPr>
          <w:sz w:val="20"/>
        </w:rPr>
      </w:pPr>
      <w:r w:rsidRPr="00F16561">
        <w:rPr>
          <w:sz w:val="20"/>
        </w:rPr>
        <w:t xml:space="preserve">Proposal </w:t>
      </w:r>
      <w:r w:rsidRPr="00F16561">
        <w:rPr>
          <w:sz w:val="20"/>
        </w:rPr>
        <w:fldChar w:fldCharType="begin"/>
      </w:r>
      <w:r w:rsidRPr="00F16561">
        <w:rPr>
          <w:sz w:val="20"/>
        </w:rPr>
        <w:instrText xml:space="preserve"> SEQ Proposal \* ARABIC </w:instrText>
      </w:r>
      <w:r w:rsidRPr="00F16561">
        <w:rPr>
          <w:sz w:val="20"/>
        </w:rPr>
        <w:fldChar w:fldCharType="separate"/>
      </w:r>
      <w:r w:rsidR="008259F1">
        <w:rPr>
          <w:noProof/>
          <w:sz w:val="20"/>
        </w:rPr>
        <w:t>1</w:t>
      </w:r>
      <w:r w:rsidRPr="00F16561">
        <w:rPr>
          <w:sz w:val="20"/>
        </w:rPr>
        <w:fldChar w:fldCharType="end"/>
      </w:r>
      <w:r w:rsidRPr="00F16561">
        <w:rPr>
          <w:sz w:val="20"/>
        </w:rPr>
        <w:t xml:space="preserve">: The basic feature group of </w:t>
      </w:r>
      <w:proofErr w:type="gramStart"/>
      <w:r w:rsidRPr="00F16561">
        <w:rPr>
          <w:sz w:val="20"/>
        </w:rPr>
        <w:t>NR</w:t>
      </w:r>
      <w:proofErr w:type="gramEnd"/>
      <w:r w:rsidRPr="00F16561">
        <w:rPr>
          <w:sz w:val="20"/>
        </w:rPr>
        <w:t xml:space="preserve"> V2X comprises FG-1, FG-3, FG-4, </w:t>
      </w:r>
      <w:r w:rsidR="009D2D56">
        <w:rPr>
          <w:sz w:val="20"/>
        </w:rPr>
        <w:t xml:space="preserve">FG-5, </w:t>
      </w:r>
      <w:r w:rsidRPr="00F16561">
        <w:rPr>
          <w:sz w:val="20"/>
        </w:rPr>
        <w:t>and FG-11.</w:t>
      </w:r>
    </w:p>
    <w:p w14:paraId="589DDB97" w14:textId="77777777" w:rsidR="008259F1" w:rsidRPr="008259F1" w:rsidRDefault="008259F1" w:rsidP="006A2829">
      <w:pPr>
        <w:jc w:val="both"/>
        <w:rPr>
          <w:sz w:val="20"/>
        </w:rPr>
      </w:pPr>
      <w:r w:rsidRPr="008259F1">
        <w:rPr>
          <w:sz w:val="20"/>
        </w:rPr>
        <w:t>FG 15-1</w:t>
      </w:r>
    </w:p>
    <w:p w14:paraId="53102531" w14:textId="324DA531" w:rsidR="00E6683B" w:rsidRDefault="00E6683B" w:rsidP="006A2829">
      <w:pPr>
        <w:pStyle w:val="ListParagraph"/>
        <w:numPr>
          <w:ilvl w:val="0"/>
          <w:numId w:val="18"/>
        </w:numPr>
        <w:spacing w:after="160" w:line="259" w:lineRule="auto"/>
        <w:ind w:leftChars="0"/>
        <w:contextualSpacing/>
        <w:jc w:val="both"/>
        <w:rPr>
          <w:sz w:val="20"/>
        </w:rPr>
      </w:pPr>
      <w:r>
        <w:rPr>
          <w:sz w:val="20"/>
        </w:rPr>
        <w:t>Component 2: the UE should be able to decode twice as many PSCCHs as the number of sub-channels</w:t>
      </w:r>
      <w:r w:rsidR="005C1AFE">
        <w:rPr>
          <w:sz w:val="20"/>
        </w:rPr>
        <w:t xml:space="preserve"> </w:t>
      </w:r>
      <w:r w:rsidR="009D2D56">
        <w:rPr>
          <w:sz w:val="20"/>
        </w:rPr>
        <w:t>(</w:t>
      </w:r>
      <w:r w:rsidR="005C1AFE">
        <w:rPr>
          <w:sz w:val="20"/>
        </w:rPr>
        <w:t>updated note</w:t>
      </w:r>
      <w:r w:rsidR="009D2D56">
        <w:rPr>
          <w:sz w:val="20"/>
        </w:rPr>
        <w:t>)</w:t>
      </w:r>
      <w:r>
        <w:rPr>
          <w:sz w:val="20"/>
        </w:rPr>
        <w:t>.</w:t>
      </w:r>
    </w:p>
    <w:p w14:paraId="3AFE1289" w14:textId="3A455232"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3: the RBs should be counted only once regardless of whether they contain PSSCH or PSCCH. For example, if X = 20 PRBs, the UE should be able to decode PSSCH(s) on all 20 PRBs and the associated PSCCHs.</w:t>
      </w:r>
      <w:r w:rsidR="00E6683B">
        <w:rPr>
          <w:sz w:val="20"/>
        </w:rPr>
        <w:t xml:space="preserve"> The value of X should scale with SCS and bandwidth</w:t>
      </w:r>
      <w:r w:rsidR="005C1AFE">
        <w:rPr>
          <w:sz w:val="20"/>
        </w:rPr>
        <w:t xml:space="preserve"> </w:t>
      </w:r>
      <w:r w:rsidR="009D2D56">
        <w:rPr>
          <w:sz w:val="20"/>
        </w:rPr>
        <w:t>(</w:t>
      </w:r>
      <w:r w:rsidR="005C1AFE">
        <w:rPr>
          <w:sz w:val="20"/>
        </w:rPr>
        <w:t>updated note</w:t>
      </w:r>
      <w:r w:rsidR="009D2D56">
        <w:rPr>
          <w:sz w:val="20"/>
        </w:rPr>
        <w:t>)</w:t>
      </w:r>
      <w:r w:rsidR="00E6683B">
        <w:rPr>
          <w:sz w:val="20"/>
        </w:rPr>
        <w:t>.</w:t>
      </w:r>
    </w:p>
    <w:p w14:paraId="4019F413"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4: it was already agreed that 256-QAM reception will be decided by RAN4</w:t>
      </w:r>
    </w:p>
    <w:p w14:paraId="3EB562BB" w14:textId="106F224E"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Component 6: there is no need to define a soft buffer size. NR </w:t>
      </w:r>
      <w:proofErr w:type="spellStart"/>
      <w:r w:rsidRPr="008259F1">
        <w:rPr>
          <w:sz w:val="20"/>
        </w:rPr>
        <w:t>Uu</w:t>
      </w:r>
      <w:proofErr w:type="spellEnd"/>
      <w:r w:rsidRPr="008259F1">
        <w:rPr>
          <w:sz w:val="20"/>
        </w:rPr>
        <w:t xml:space="preserve"> does no</w:t>
      </w:r>
      <w:r w:rsidR="009D2D56">
        <w:rPr>
          <w:sz w:val="20"/>
        </w:rPr>
        <w:t>t</w:t>
      </w:r>
      <w:r w:rsidRPr="008259F1">
        <w:rPr>
          <w:sz w:val="20"/>
        </w:rPr>
        <w:t xml:space="preserve"> have such a definition either.</w:t>
      </w:r>
    </w:p>
    <w:p w14:paraId="4F997401" w14:textId="231FD81C"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8: simplified the text and moved the requirement to the note section, where the note now says that the report</w:t>
      </w:r>
      <w:r w:rsidR="00246E0B">
        <w:rPr>
          <w:sz w:val="20"/>
        </w:rPr>
        <w:t>ed</w:t>
      </w:r>
      <w:r w:rsidRPr="008259F1">
        <w:rPr>
          <w:sz w:val="20"/>
        </w:rPr>
        <w:t xml:space="preserve"> SCS set must contain any required SCS as determined by RAN4.</w:t>
      </w:r>
    </w:p>
    <w:p w14:paraId="4D041C8F"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9: is merged into Component 8</w:t>
      </w:r>
    </w:p>
    <w:p w14:paraId="31C87DC1"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10: all UEs must support all DMRS patterns, otherwise some DMRS patterns cannot be used for broadcast or groupcast.</w:t>
      </w:r>
    </w:p>
    <w:p w14:paraId="738D2CDA"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11: it was already agreed that 256-QAM reception will be decided by RAN4</w:t>
      </w:r>
    </w:p>
    <w:p w14:paraId="09FE9BF0"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12: the note already captures when this component is required.</w:t>
      </w:r>
    </w:p>
    <w:p w14:paraId="2B66C06E" w14:textId="77777777" w:rsidR="008259F1" w:rsidRPr="008259F1" w:rsidRDefault="008259F1" w:rsidP="006A2829">
      <w:pPr>
        <w:jc w:val="both"/>
        <w:rPr>
          <w:sz w:val="20"/>
        </w:rPr>
      </w:pPr>
      <w:r w:rsidRPr="008259F1">
        <w:rPr>
          <w:sz w:val="20"/>
        </w:rPr>
        <w:t>FG 15-2</w:t>
      </w:r>
    </w:p>
    <w:p w14:paraId="1FF1155A"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7: is merged into Component 6</w:t>
      </w:r>
    </w:p>
    <w:p w14:paraId="7ECCEBEB"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8: all UEs must support all DMRS patterns, otherwise some DMRS patterns cannot be used for broadcast or groupcast.</w:t>
      </w:r>
    </w:p>
    <w:p w14:paraId="1683887D"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9: already part of FG 15-23</w:t>
      </w:r>
    </w:p>
    <w:p w14:paraId="4F17EF76"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10: already part of FG 15-11</w:t>
      </w:r>
    </w:p>
    <w:p w14:paraId="644A69B7"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The feature does not need to be a basic FG. There could be deployments in licensed spectrum that use Mode 2 instead of Mode 1.</w:t>
      </w:r>
    </w:p>
    <w:p w14:paraId="15C6883F" w14:textId="77777777" w:rsidR="008259F1" w:rsidRPr="008259F1" w:rsidRDefault="008259F1" w:rsidP="006A2829">
      <w:pPr>
        <w:jc w:val="both"/>
        <w:rPr>
          <w:sz w:val="20"/>
        </w:rPr>
      </w:pPr>
      <w:r w:rsidRPr="008259F1">
        <w:rPr>
          <w:sz w:val="20"/>
        </w:rPr>
        <w:t>FG 15-3</w:t>
      </w:r>
    </w:p>
    <w:p w14:paraId="7C65888A"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4: sensing is needed for Mode 2 operation.</w:t>
      </w:r>
    </w:p>
    <w:p w14:paraId="5E34040D"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5: could be removed or a similar component could be added to FG 15-2 for consistency.</w:t>
      </w:r>
    </w:p>
    <w:p w14:paraId="0C8C528C" w14:textId="2B1905D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Component </w:t>
      </w:r>
      <w:r w:rsidR="0025544A">
        <w:rPr>
          <w:sz w:val="20"/>
        </w:rPr>
        <w:t>7</w:t>
      </w:r>
      <w:r w:rsidRPr="008259F1">
        <w:rPr>
          <w:sz w:val="20"/>
        </w:rPr>
        <w:t xml:space="preserve">: is merged into Component </w:t>
      </w:r>
      <w:r w:rsidR="0025544A">
        <w:rPr>
          <w:sz w:val="20"/>
        </w:rPr>
        <w:t>6</w:t>
      </w:r>
    </w:p>
    <w:p w14:paraId="7E4786F1"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8: all UEs must support all DMRS patterns, otherwise some DMRS patterns cannot be used for broadcast or groupcast.</w:t>
      </w:r>
    </w:p>
    <w:p w14:paraId="1910D3B3"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9: seems to be a duplicate of component 10.</w:t>
      </w:r>
    </w:p>
    <w:p w14:paraId="35962F27"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11: already part of FG 15-23 and does not need to be required for Mode 2 operation.</w:t>
      </w:r>
    </w:p>
    <w:p w14:paraId="5D9BBCB0"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The note for Component 5 does not seem to be necessary</w:t>
      </w:r>
    </w:p>
    <w:p w14:paraId="3AA29DC1" w14:textId="0709607E"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lastRenderedPageBreak/>
        <w:t>Mode 2 should be a basic FG for all UEs that implement sidelink.</w:t>
      </w:r>
      <w:r w:rsidR="005C1AFE">
        <w:rPr>
          <w:sz w:val="20"/>
        </w:rPr>
        <w:t xml:space="preserve"> The UE </w:t>
      </w:r>
      <w:r w:rsidR="007D7DD7">
        <w:rPr>
          <w:sz w:val="20"/>
        </w:rPr>
        <w:t>uses</w:t>
      </w:r>
      <w:r w:rsidR="005C1AFE">
        <w:rPr>
          <w:sz w:val="20"/>
        </w:rPr>
        <w:t xml:space="preserve"> Mode 2 if there is no network </w:t>
      </w:r>
      <w:proofErr w:type="spellStart"/>
      <w:r w:rsidR="005C1AFE">
        <w:rPr>
          <w:sz w:val="20"/>
        </w:rPr>
        <w:t>converage</w:t>
      </w:r>
      <w:proofErr w:type="spellEnd"/>
      <w:r w:rsidR="005C1AFE">
        <w:rPr>
          <w:sz w:val="20"/>
        </w:rPr>
        <w:t xml:space="preserve"> </w:t>
      </w:r>
      <w:proofErr w:type="gramStart"/>
      <w:r w:rsidR="005C1AFE">
        <w:rPr>
          <w:sz w:val="20"/>
        </w:rPr>
        <w:t xml:space="preserve">in </w:t>
      </w:r>
      <w:r w:rsidR="00654232">
        <w:rPr>
          <w:sz w:val="20"/>
        </w:rPr>
        <w:t>a given</w:t>
      </w:r>
      <w:proofErr w:type="gramEnd"/>
      <w:r w:rsidR="005C1AFE">
        <w:rPr>
          <w:sz w:val="20"/>
        </w:rPr>
        <w:t xml:space="preserve"> band per TS 23.287.</w:t>
      </w:r>
    </w:p>
    <w:p w14:paraId="0B8ACB96" w14:textId="77777777" w:rsidR="008259F1" w:rsidRPr="008259F1" w:rsidRDefault="008259F1" w:rsidP="006A2829">
      <w:pPr>
        <w:jc w:val="both"/>
        <w:rPr>
          <w:sz w:val="20"/>
        </w:rPr>
      </w:pPr>
      <w:r w:rsidRPr="008259F1">
        <w:rPr>
          <w:sz w:val="20"/>
        </w:rPr>
        <w:t>FG 15-5:</w:t>
      </w:r>
    </w:p>
    <w:p w14:paraId="66B0DE21" w14:textId="34B51ADE"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Component 1: a UE could report CBR to </w:t>
      </w:r>
      <w:proofErr w:type="spellStart"/>
      <w:r w:rsidRPr="008259F1">
        <w:rPr>
          <w:sz w:val="20"/>
        </w:rPr>
        <w:t>gNB</w:t>
      </w:r>
      <w:proofErr w:type="spellEnd"/>
      <w:r w:rsidRPr="008259F1">
        <w:rPr>
          <w:sz w:val="20"/>
        </w:rPr>
        <w:t xml:space="preserve"> even in Mode 2 operation. The </w:t>
      </w:r>
      <w:proofErr w:type="spellStart"/>
      <w:r w:rsidRPr="008259F1">
        <w:rPr>
          <w:sz w:val="20"/>
        </w:rPr>
        <w:t>gNB</w:t>
      </w:r>
      <w:proofErr w:type="spellEnd"/>
      <w:r w:rsidRPr="008259F1">
        <w:rPr>
          <w:sz w:val="20"/>
        </w:rPr>
        <w:t xml:space="preserve"> could reconfigure the resource pool accordingly or stop adding UEs to the pool</w:t>
      </w:r>
      <w:r w:rsidR="0025544A">
        <w:rPr>
          <w:sz w:val="20"/>
        </w:rPr>
        <w:t xml:space="preserve"> based on this information</w:t>
      </w:r>
      <w:r w:rsidRPr="008259F1">
        <w:rPr>
          <w:sz w:val="20"/>
        </w:rPr>
        <w:t>.</w:t>
      </w:r>
    </w:p>
    <w:p w14:paraId="2A469160"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There is no need to report support to other UEs</w:t>
      </w:r>
    </w:p>
    <w:p w14:paraId="7043CD3D" w14:textId="34B74E11"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This feature should be a basic FG. It is </w:t>
      </w:r>
      <w:r w:rsidR="009D40A3">
        <w:rPr>
          <w:sz w:val="20"/>
        </w:rPr>
        <w:t>important</w:t>
      </w:r>
      <w:r w:rsidRPr="008259F1">
        <w:rPr>
          <w:sz w:val="20"/>
        </w:rPr>
        <w:t xml:space="preserve"> for </w:t>
      </w:r>
      <w:r w:rsidR="00ED6B61">
        <w:rPr>
          <w:sz w:val="20"/>
        </w:rPr>
        <w:t>to achieve good performance</w:t>
      </w:r>
      <w:r w:rsidRPr="008259F1">
        <w:rPr>
          <w:sz w:val="20"/>
        </w:rPr>
        <w:t xml:space="preserve"> in Mode 2.</w:t>
      </w:r>
    </w:p>
    <w:p w14:paraId="7425944B" w14:textId="77777777" w:rsidR="008259F1" w:rsidRPr="008259F1" w:rsidRDefault="008259F1" w:rsidP="006A2829">
      <w:pPr>
        <w:jc w:val="both"/>
        <w:rPr>
          <w:sz w:val="20"/>
        </w:rPr>
      </w:pPr>
      <w:r w:rsidRPr="008259F1">
        <w:rPr>
          <w:sz w:val="20"/>
        </w:rPr>
        <w:t>FG 15-11:</w:t>
      </w:r>
    </w:p>
    <w:p w14:paraId="60B6FA41"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This should be a basic FG and supported by all UEs that implement NR sidelink. Therefore, there is no need to report to </w:t>
      </w:r>
      <w:proofErr w:type="spellStart"/>
      <w:r w:rsidRPr="008259F1">
        <w:rPr>
          <w:sz w:val="20"/>
        </w:rPr>
        <w:t>gNB</w:t>
      </w:r>
      <w:proofErr w:type="spellEnd"/>
      <w:r w:rsidRPr="008259F1">
        <w:rPr>
          <w:sz w:val="20"/>
        </w:rPr>
        <w:t xml:space="preserve"> or other UEs.</w:t>
      </w:r>
    </w:p>
    <w:p w14:paraId="66AB76F0" w14:textId="1DEBD8C9"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4: it is simpler to keep the component in this FG. Moving it to another</w:t>
      </w:r>
      <w:r w:rsidR="00DF6EC9">
        <w:rPr>
          <w:sz w:val="20"/>
        </w:rPr>
        <w:t xml:space="preserve"> FG</w:t>
      </w:r>
      <w:r w:rsidRPr="008259F1">
        <w:rPr>
          <w:sz w:val="20"/>
        </w:rPr>
        <w:t xml:space="preserve"> would either require </w:t>
      </w:r>
      <w:r w:rsidR="00DF6EC9">
        <w:rPr>
          <w:sz w:val="20"/>
        </w:rPr>
        <w:t>moving</w:t>
      </w:r>
      <w:r w:rsidRPr="008259F1">
        <w:rPr>
          <w:sz w:val="20"/>
        </w:rPr>
        <w:t xml:space="preserve"> the other components are well o</w:t>
      </w:r>
      <w:r w:rsidR="00FC4497">
        <w:rPr>
          <w:sz w:val="20"/>
        </w:rPr>
        <w:t>r</w:t>
      </w:r>
      <w:r w:rsidRPr="008259F1">
        <w:rPr>
          <w:sz w:val="20"/>
        </w:rPr>
        <w:t xml:space="preserve"> would lead to circular dependencies where FG 15-11 depended on FG 15-2 and FG 15-2 depended on FG 15-11.</w:t>
      </w:r>
    </w:p>
    <w:p w14:paraId="5AFEC188" w14:textId="77777777" w:rsidR="008259F1" w:rsidRPr="008259F1" w:rsidRDefault="008259F1" w:rsidP="006A2829">
      <w:pPr>
        <w:jc w:val="both"/>
        <w:rPr>
          <w:sz w:val="20"/>
        </w:rPr>
      </w:pPr>
      <w:r w:rsidRPr="008259F1">
        <w:rPr>
          <w:sz w:val="20"/>
        </w:rPr>
        <w:t>FG 15-14:</w:t>
      </w:r>
    </w:p>
    <w:p w14:paraId="7A537145"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This feature does not need to a basic FG.</w:t>
      </w:r>
    </w:p>
    <w:p w14:paraId="5B4A80D2" w14:textId="01F92ADD" w:rsid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This feature should be reported to other UEs.</w:t>
      </w:r>
    </w:p>
    <w:p w14:paraId="4EEE1436" w14:textId="7C324D33" w:rsidR="00C27F2C" w:rsidRPr="008259F1" w:rsidRDefault="00C27F2C" w:rsidP="006A2829">
      <w:pPr>
        <w:pStyle w:val="ListParagraph"/>
        <w:numPr>
          <w:ilvl w:val="0"/>
          <w:numId w:val="18"/>
        </w:numPr>
        <w:spacing w:after="160" w:line="259" w:lineRule="auto"/>
        <w:ind w:leftChars="0"/>
        <w:contextualSpacing/>
        <w:jc w:val="both"/>
        <w:rPr>
          <w:sz w:val="20"/>
        </w:rPr>
      </w:pPr>
      <w:r>
        <w:rPr>
          <w:sz w:val="20"/>
        </w:rPr>
        <w:t>Split into two separate FG</w:t>
      </w:r>
      <w:r w:rsidR="00CE1B04">
        <w:rPr>
          <w:sz w:val="20"/>
        </w:rPr>
        <w:t>s</w:t>
      </w:r>
      <w:r>
        <w:rPr>
          <w:sz w:val="20"/>
        </w:rPr>
        <w:t xml:space="preserve"> (added</w:t>
      </w:r>
      <w:r w:rsidR="00CE1B04">
        <w:rPr>
          <w:sz w:val="20"/>
        </w:rPr>
        <w:t xml:space="preserve"> FG</w:t>
      </w:r>
      <w:r>
        <w:rPr>
          <w:sz w:val="20"/>
        </w:rPr>
        <w:t xml:space="preserve"> 15-14a) so that UE</w:t>
      </w:r>
      <w:r w:rsidR="00FA100A">
        <w:rPr>
          <w:sz w:val="20"/>
        </w:rPr>
        <w:t>s</w:t>
      </w:r>
      <w:r>
        <w:rPr>
          <w:sz w:val="20"/>
        </w:rPr>
        <w:t xml:space="preserve"> that do not support rank-2 transmission or </w:t>
      </w:r>
      <w:proofErr w:type="spellStart"/>
      <w:r>
        <w:rPr>
          <w:sz w:val="20"/>
        </w:rPr>
        <w:t>recepetion</w:t>
      </w:r>
      <w:proofErr w:type="spellEnd"/>
      <w:r>
        <w:rPr>
          <w:sz w:val="20"/>
        </w:rPr>
        <w:t xml:space="preserve"> can still send/receive CSI-RS with one antenna port.</w:t>
      </w:r>
    </w:p>
    <w:p w14:paraId="543CD0A1" w14:textId="77777777" w:rsidR="008259F1" w:rsidRPr="008259F1" w:rsidRDefault="008259F1" w:rsidP="006A2829">
      <w:pPr>
        <w:jc w:val="both"/>
        <w:rPr>
          <w:sz w:val="20"/>
        </w:rPr>
      </w:pPr>
      <w:r w:rsidRPr="008259F1">
        <w:rPr>
          <w:sz w:val="20"/>
        </w:rPr>
        <w:t>FG 15-18:</w:t>
      </w:r>
    </w:p>
    <w:p w14:paraId="3C1C903F"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There is no need to report this feature to </w:t>
      </w:r>
      <w:proofErr w:type="spellStart"/>
      <w:r w:rsidRPr="008259F1">
        <w:rPr>
          <w:sz w:val="20"/>
        </w:rPr>
        <w:t>gNB</w:t>
      </w:r>
      <w:proofErr w:type="spellEnd"/>
      <w:r w:rsidRPr="008259F1">
        <w:rPr>
          <w:sz w:val="20"/>
        </w:rPr>
        <w:t xml:space="preserve"> (</w:t>
      </w:r>
      <w:proofErr w:type="spellStart"/>
      <w:r w:rsidRPr="008259F1">
        <w:rPr>
          <w:sz w:val="20"/>
        </w:rPr>
        <w:t>gNB</w:t>
      </w:r>
      <w:proofErr w:type="spellEnd"/>
      <w:r w:rsidRPr="008259F1">
        <w:rPr>
          <w:sz w:val="20"/>
        </w:rPr>
        <w:t xml:space="preserve"> does not control transmission rank) or other UEs.</w:t>
      </w:r>
    </w:p>
    <w:p w14:paraId="2ED69FF9" w14:textId="554357A3" w:rsidR="008259F1" w:rsidRPr="008259F1" w:rsidRDefault="00C4265B" w:rsidP="006A2829">
      <w:pPr>
        <w:pStyle w:val="ListParagraph"/>
        <w:numPr>
          <w:ilvl w:val="0"/>
          <w:numId w:val="18"/>
        </w:numPr>
        <w:spacing w:after="160" w:line="259" w:lineRule="auto"/>
        <w:ind w:leftChars="0"/>
        <w:contextualSpacing/>
        <w:jc w:val="both"/>
        <w:rPr>
          <w:sz w:val="20"/>
        </w:rPr>
      </w:pPr>
      <w:r>
        <w:rPr>
          <w:sz w:val="20"/>
        </w:rPr>
        <w:t>It is preferable</w:t>
      </w:r>
      <w:r w:rsidR="00163920">
        <w:rPr>
          <w:sz w:val="20"/>
        </w:rPr>
        <w:t xml:space="preserve"> to have t</w:t>
      </w:r>
      <w:r w:rsidR="008259F1" w:rsidRPr="008259F1">
        <w:rPr>
          <w:sz w:val="20"/>
        </w:rPr>
        <w:t>his feature depend on CSI-RS transmission capability (FG 15-14</w:t>
      </w:r>
      <w:r w:rsidR="00AF0358">
        <w:rPr>
          <w:sz w:val="20"/>
        </w:rPr>
        <w:t xml:space="preserve"> or FG15-14a</w:t>
      </w:r>
      <w:r w:rsidR="008259F1" w:rsidRPr="008259F1">
        <w:rPr>
          <w:sz w:val="20"/>
        </w:rPr>
        <w:t>)</w:t>
      </w:r>
    </w:p>
    <w:p w14:paraId="7AC3DA30" w14:textId="77777777" w:rsidR="008259F1" w:rsidRPr="008259F1" w:rsidRDefault="008259F1" w:rsidP="006A2829">
      <w:pPr>
        <w:jc w:val="both"/>
        <w:rPr>
          <w:sz w:val="20"/>
        </w:rPr>
      </w:pPr>
      <w:r w:rsidRPr="008259F1">
        <w:rPr>
          <w:sz w:val="20"/>
        </w:rPr>
        <w:t>FG 15-19:</w:t>
      </w:r>
    </w:p>
    <w:p w14:paraId="46964F42"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This feature does not need to be a basic FG. CSI reporting is already limited to unicast and cannot be performed for groupcast or broadcast.</w:t>
      </w:r>
      <w:bookmarkStart w:id="2" w:name="_GoBack"/>
      <w:bookmarkEnd w:id="2"/>
    </w:p>
    <w:p w14:paraId="0F6B7F81" w14:textId="5A1B2D62"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There is no need to report this feature to </w:t>
      </w:r>
      <w:proofErr w:type="spellStart"/>
      <w:r w:rsidRPr="008259F1">
        <w:rPr>
          <w:sz w:val="20"/>
        </w:rPr>
        <w:t>gNB</w:t>
      </w:r>
      <w:proofErr w:type="spellEnd"/>
      <w:r w:rsidRPr="008259F1">
        <w:rPr>
          <w:sz w:val="20"/>
        </w:rPr>
        <w:t xml:space="preserve"> (</w:t>
      </w:r>
      <w:proofErr w:type="spellStart"/>
      <w:r w:rsidRPr="008259F1">
        <w:rPr>
          <w:sz w:val="20"/>
        </w:rPr>
        <w:t>gNB</w:t>
      </w:r>
      <w:proofErr w:type="spellEnd"/>
      <w:r w:rsidRPr="008259F1">
        <w:rPr>
          <w:sz w:val="20"/>
        </w:rPr>
        <w:t xml:space="preserve"> does not control transmission rank).</w:t>
      </w:r>
    </w:p>
    <w:p w14:paraId="2A073A40" w14:textId="683E9F9B" w:rsidR="008259F1" w:rsidRPr="008259F1" w:rsidRDefault="00C4265B" w:rsidP="006A2829">
      <w:pPr>
        <w:pStyle w:val="ListParagraph"/>
        <w:numPr>
          <w:ilvl w:val="0"/>
          <w:numId w:val="18"/>
        </w:numPr>
        <w:spacing w:after="160" w:line="259" w:lineRule="auto"/>
        <w:ind w:leftChars="0"/>
        <w:contextualSpacing/>
        <w:jc w:val="both"/>
        <w:rPr>
          <w:sz w:val="20"/>
        </w:rPr>
      </w:pPr>
      <w:r>
        <w:rPr>
          <w:sz w:val="20"/>
        </w:rPr>
        <w:t xml:space="preserve">It is preferable </w:t>
      </w:r>
      <w:r w:rsidR="00163920">
        <w:rPr>
          <w:sz w:val="20"/>
        </w:rPr>
        <w:t>to have t</w:t>
      </w:r>
      <w:r w:rsidR="008259F1" w:rsidRPr="008259F1">
        <w:rPr>
          <w:sz w:val="20"/>
        </w:rPr>
        <w:t>his feature depend on CSI-RS reception and CSI reporting capability (FG 15-14</w:t>
      </w:r>
      <w:r w:rsidR="00AF0358">
        <w:rPr>
          <w:sz w:val="20"/>
        </w:rPr>
        <w:t xml:space="preserve"> or FG15-14a</w:t>
      </w:r>
      <w:r w:rsidR="008259F1" w:rsidRPr="008259F1">
        <w:rPr>
          <w:sz w:val="20"/>
        </w:rPr>
        <w:t>)</w:t>
      </w:r>
    </w:p>
    <w:p w14:paraId="7252808A" w14:textId="77777777" w:rsidR="008259F1" w:rsidRPr="008259F1" w:rsidRDefault="008259F1" w:rsidP="006A2829">
      <w:pPr>
        <w:jc w:val="both"/>
        <w:rPr>
          <w:sz w:val="20"/>
        </w:rPr>
      </w:pPr>
      <w:r w:rsidRPr="008259F1">
        <w:rPr>
          <w:sz w:val="20"/>
        </w:rPr>
        <w:t>FG 15-22:</w:t>
      </w:r>
    </w:p>
    <w:p w14:paraId="621A1F6C"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1: DMRS patterns are covered in Component 2.</w:t>
      </w:r>
    </w:p>
    <w:p w14:paraId="1F3464A7"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2: all UEs must support all DMRS patterns for a given number of consecutive SL symbols, otherwise some DMRS patterns cannot be used for broadcast or groupcast.</w:t>
      </w:r>
    </w:p>
    <w:p w14:paraId="38061C28"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This feature is not a basic FG</w:t>
      </w:r>
    </w:p>
    <w:p w14:paraId="5D72FAEE" w14:textId="77777777" w:rsidR="008259F1" w:rsidRPr="008259F1" w:rsidRDefault="008259F1" w:rsidP="006A2829">
      <w:pPr>
        <w:jc w:val="both"/>
        <w:rPr>
          <w:sz w:val="20"/>
        </w:rPr>
      </w:pPr>
      <w:r w:rsidRPr="008259F1">
        <w:rPr>
          <w:sz w:val="20"/>
        </w:rPr>
        <w:t>FG 15-23:</w:t>
      </w:r>
    </w:p>
    <w:p w14:paraId="1F11527B"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Component 2: prefer to keep here.</w:t>
      </w:r>
    </w:p>
    <w:p w14:paraId="7696003D"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This feature depends on sidelink reception and transmission. </w:t>
      </w:r>
    </w:p>
    <w:p w14:paraId="73940FE7" w14:textId="77777777"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This feature does not need to be a basic FG for UEs not supporting Mode 1.</w:t>
      </w:r>
    </w:p>
    <w:p w14:paraId="123318EA" w14:textId="77777777" w:rsidR="008259F1" w:rsidRPr="008259F1" w:rsidRDefault="008259F1" w:rsidP="006A2829">
      <w:pPr>
        <w:jc w:val="both"/>
        <w:rPr>
          <w:sz w:val="20"/>
        </w:rPr>
      </w:pPr>
      <w:r w:rsidRPr="008259F1">
        <w:rPr>
          <w:sz w:val="20"/>
        </w:rPr>
        <w:t>FG 15-24:</w:t>
      </w:r>
    </w:p>
    <w:p w14:paraId="4D4F968F" w14:textId="6ECF2862" w:rsidR="008259F1" w:rsidRPr="008259F1" w:rsidRDefault="008259F1" w:rsidP="006A2829">
      <w:pPr>
        <w:pStyle w:val="ListParagraph"/>
        <w:numPr>
          <w:ilvl w:val="0"/>
          <w:numId w:val="18"/>
        </w:numPr>
        <w:spacing w:after="160" w:line="259" w:lineRule="auto"/>
        <w:ind w:leftChars="0"/>
        <w:contextualSpacing/>
        <w:jc w:val="both"/>
        <w:rPr>
          <w:sz w:val="20"/>
        </w:rPr>
      </w:pPr>
      <w:r w:rsidRPr="008259F1">
        <w:rPr>
          <w:sz w:val="20"/>
        </w:rPr>
        <w:t xml:space="preserve">This feature was not </w:t>
      </w:r>
      <w:r w:rsidR="00241B9D" w:rsidRPr="008259F1">
        <w:rPr>
          <w:sz w:val="20"/>
        </w:rPr>
        <w:t>studied,</w:t>
      </w:r>
      <w:r w:rsidRPr="008259F1">
        <w:rPr>
          <w:sz w:val="20"/>
        </w:rPr>
        <w:t xml:space="preserve"> and no associated design was proposed in RAN</w:t>
      </w:r>
      <w:r w:rsidR="009153E2">
        <w:rPr>
          <w:sz w:val="20"/>
        </w:rPr>
        <w:t xml:space="preserve">1. Therefore, it </w:t>
      </w:r>
      <w:r w:rsidRPr="008259F1">
        <w:rPr>
          <w:sz w:val="20"/>
        </w:rPr>
        <w:t>should be removed. The UE supports a single synchronization reference in a band.</w:t>
      </w:r>
    </w:p>
    <w:p w14:paraId="718D0FA0" w14:textId="4B9D6250" w:rsidR="0094241F" w:rsidRDefault="0094241F" w:rsidP="006721AC">
      <w:pPr>
        <w:jc w:val="both"/>
        <w:rPr>
          <w:rFonts w:eastAsia="Times New Roman"/>
          <w:sz w:val="20"/>
        </w:rPr>
      </w:pPr>
    </w:p>
    <w:p w14:paraId="6FD17432" w14:textId="7B9CC67E" w:rsidR="0094241F" w:rsidRDefault="0094241F" w:rsidP="0094241F">
      <w:pPr>
        <w:pStyle w:val="Heading1"/>
      </w:pPr>
      <w:r>
        <w:t>References</w:t>
      </w:r>
    </w:p>
    <w:p w14:paraId="6BC6CC7F" w14:textId="07BA3189" w:rsidR="00B511A6" w:rsidRPr="00147AEE" w:rsidRDefault="00B511A6" w:rsidP="00B511A6">
      <w:pPr>
        <w:pStyle w:val="Reference"/>
        <w:widowControl/>
        <w:numPr>
          <w:ilvl w:val="0"/>
          <w:numId w:val="13"/>
        </w:numPr>
        <w:spacing w:before="120" w:line="280" w:lineRule="atLeast"/>
        <w:rPr>
          <w:rFonts w:ascii="Times New Roman" w:hAnsi="Times New Roman"/>
          <w:bCs/>
          <w:sz w:val="20"/>
          <w:szCs w:val="18"/>
        </w:rPr>
      </w:pPr>
      <w:bookmarkStart w:id="3" w:name="_Ref32594311"/>
      <w:r w:rsidRPr="00147AEE">
        <w:rPr>
          <w:rFonts w:ascii="Times New Roman" w:hAnsi="Times New Roman"/>
          <w:bCs/>
          <w:sz w:val="20"/>
          <w:szCs w:val="18"/>
        </w:rPr>
        <w:t>R1-</w:t>
      </w:r>
      <w:r w:rsidR="00147AEE" w:rsidRPr="00147AEE">
        <w:rPr>
          <w:rFonts w:ascii="Times New Roman" w:hAnsi="Times New Roman"/>
          <w:bCs/>
          <w:sz w:val="20"/>
          <w:szCs w:val="18"/>
        </w:rPr>
        <w:t>2003193</w:t>
      </w:r>
      <w:r w:rsidRPr="00147AEE">
        <w:rPr>
          <w:rFonts w:ascii="Times New Roman" w:hAnsi="Times New Roman"/>
          <w:bCs/>
          <w:sz w:val="20"/>
          <w:szCs w:val="18"/>
        </w:rPr>
        <w:t>, “</w:t>
      </w:r>
      <w:r w:rsidR="00147AEE" w:rsidRPr="00147AEE">
        <w:rPr>
          <w:rFonts w:ascii="Times New Roman" w:hAnsi="Times New Roman"/>
          <w:bCs/>
          <w:sz w:val="20"/>
          <w:szCs w:val="18"/>
        </w:rPr>
        <w:t>Summary of Email Approval [100e-b-NR-UEFeatures-Remaining] — 5G V2X with NR Sidelink Aspects</w:t>
      </w:r>
      <w:r w:rsidRPr="00147AEE">
        <w:rPr>
          <w:rFonts w:ascii="Times New Roman" w:hAnsi="Times New Roman"/>
          <w:bCs/>
          <w:sz w:val="20"/>
          <w:szCs w:val="18"/>
        </w:rPr>
        <w:t xml:space="preserve">,” </w:t>
      </w:r>
      <w:r w:rsidR="00147AEE" w:rsidRPr="00147AEE">
        <w:rPr>
          <w:rFonts w:ascii="Times New Roman" w:hAnsi="Times New Roman"/>
          <w:bCs/>
          <w:sz w:val="20"/>
          <w:szCs w:val="18"/>
        </w:rPr>
        <w:t>Moderator (AT&amp;T)</w:t>
      </w:r>
      <w:r w:rsidRPr="00147AEE">
        <w:rPr>
          <w:rFonts w:ascii="Times New Roman" w:hAnsi="Times New Roman"/>
          <w:bCs/>
          <w:sz w:val="20"/>
          <w:szCs w:val="18"/>
        </w:rPr>
        <w:t>, RAN1 #100</w:t>
      </w:r>
      <w:r w:rsidR="00147AEE" w:rsidRPr="00147AEE">
        <w:rPr>
          <w:rFonts w:ascii="Times New Roman" w:hAnsi="Times New Roman"/>
          <w:bCs/>
          <w:sz w:val="20"/>
          <w:szCs w:val="18"/>
        </w:rPr>
        <w:t>bis-</w:t>
      </w:r>
      <w:r w:rsidRPr="00147AEE">
        <w:rPr>
          <w:rFonts w:ascii="Times New Roman" w:hAnsi="Times New Roman"/>
          <w:bCs/>
          <w:sz w:val="20"/>
          <w:szCs w:val="18"/>
        </w:rPr>
        <w:t>e.</w:t>
      </w:r>
      <w:bookmarkEnd w:id="3"/>
    </w:p>
    <w:p w14:paraId="4877BDB1" w14:textId="77777777" w:rsidR="0094241F" w:rsidRPr="0094241F" w:rsidRDefault="0094241F" w:rsidP="0094241F">
      <w:pPr>
        <w:rPr>
          <w:lang w:eastAsia="zh-CN"/>
        </w:rPr>
      </w:pPr>
    </w:p>
    <w:p w14:paraId="5903CE2B" w14:textId="10821EA6" w:rsidR="0094241F" w:rsidRPr="0094241F" w:rsidRDefault="0094241F" w:rsidP="0094241F">
      <w:pPr>
        <w:rPr>
          <w:lang w:eastAsia="zh-CN"/>
        </w:rPr>
        <w:sectPr w:rsidR="0094241F" w:rsidRPr="0094241F" w:rsidSect="001116E4">
          <w:headerReference w:type="even" r:id="rId12"/>
          <w:headerReference w:type="default" r:id="rId13"/>
          <w:footerReference w:type="even" r:id="rId14"/>
          <w:footerReference w:type="default" r:id="rId15"/>
          <w:headerReference w:type="first" r:id="rId16"/>
          <w:footerReference w:type="first" r:id="rId17"/>
          <w:pgSz w:w="11906" w:h="16838" w:code="9"/>
          <w:pgMar w:top="851" w:right="1134" w:bottom="567" w:left="1134" w:header="720" w:footer="720" w:gutter="0"/>
          <w:cols w:space="720"/>
          <w:docGrid w:linePitch="326"/>
        </w:sectPr>
      </w:pPr>
    </w:p>
    <w:p w14:paraId="1D380860" w14:textId="77777777" w:rsidR="00A00F29" w:rsidRPr="00A00F29" w:rsidRDefault="00A00F29" w:rsidP="00F16561">
      <w:pPr>
        <w:pStyle w:val="ListParagraph"/>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45ACB277" w14:textId="77777777" w:rsidR="005F37C3" w:rsidRPr="005F37C3" w:rsidRDefault="005F37C3" w:rsidP="00F16561">
      <w:pPr>
        <w:pStyle w:val="Heading1"/>
        <w:rPr>
          <w:lang w:val="en-US"/>
        </w:rPr>
      </w:pPr>
      <w:bookmarkStart w:id="4" w:name="_Ref37362439"/>
      <w:r w:rsidRPr="005F37C3">
        <w:rPr>
          <w:lang w:val="en-US"/>
        </w:rPr>
        <w:t>5G_V2X_NRSL</w:t>
      </w:r>
      <w:bookmarkEnd w:id="4"/>
    </w:p>
    <w:p w14:paraId="484729CC" w14:textId="1A104AC6" w:rsidR="005E0906" w:rsidRDefault="005E0906" w:rsidP="0072585D">
      <w:pPr>
        <w:spacing w:afterLines="50" w:after="120"/>
        <w:jc w:val="both"/>
        <w:rPr>
          <w:rFonts w:eastAsia="MS Mincho"/>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91"/>
        <w:gridCol w:w="1899"/>
        <w:gridCol w:w="2912"/>
        <w:gridCol w:w="1389"/>
        <w:gridCol w:w="1276"/>
        <w:gridCol w:w="1414"/>
        <w:gridCol w:w="1699"/>
        <w:gridCol w:w="1748"/>
        <w:gridCol w:w="1494"/>
        <w:gridCol w:w="1491"/>
        <w:gridCol w:w="1595"/>
        <w:gridCol w:w="2228"/>
        <w:gridCol w:w="2544"/>
      </w:tblGrid>
      <w:tr w:rsidR="00190C33" w:rsidRPr="002520DB" w14:paraId="4D8719B2" w14:textId="77777777" w:rsidTr="00835CB7">
        <w:tc>
          <w:tcPr>
            <w:tcW w:w="0" w:type="auto"/>
            <w:shd w:val="clear" w:color="auto" w:fill="FFFFFF"/>
          </w:tcPr>
          <w:p w14:paraId="64B92F27" w14:textId="77777777" w:rsidR="004F726D" w:rsidRPr="0026225E" w:rsidRDefault="004F726D" w:rsidP="00835CB7">
            <w:pPr>
              <w:pStyle w:val="TAL"/>
              <w:rPr>
                <w:b/>
                <w:color w:val="000000"/>
              </w:rPr>
            </w:pPr>
            <w:r w:rsidRPr="0026225E">
              <w:rPr>
                <w:b/>
                <w:color w:val="000000"/>
              </w:rPr>
              <w:lastRenderedPageBreak/>
              <w:t>Index</w:t>
            </w:r>
          </w:p>
        </w:tc>
        <w:tc>
          <w:tcPr>
            <w:tcW w:w="0" w:type="auto"/>
            <w:shd w:val="clear" w:color="auto" w:fill="FFFFFF"/>
          </w:tcPr>
          <w:p w14:paraId="2F52E2FB" w14:textId="77777777" w:rsidR="004F726D" w:rsidRPr="0026225E" w:rsidRDefault="004F726D" w:rsidP="00835CB7">
            <w:pPr>
              <w:pStyle w:val="TAL"/>
              <w:rPr>
                <w:b/>
                <w:color w:val="000000"/>
              </w:rPr>
            </w:pPr>
            <w:r w:rsidRPr="0026225E">
              <w:rPr>
                <w:b/>
                <w:color w:val="000000"/>
              </w:rPr>
              <w:t>Feature group</w:t>
            </w:r>
          </w:p>
        </w:tc>
        <w:tc>
          <w:tcPr>
            <w:tcW w:w="0" w:type="auto"/>
            <w:shd w:val="clear" w:color="auto" w:fill="FFFFFF"/>
          </w:tcPr>
          <w:p w14:paraId="19DA7BAC" w14:textId="77777777" w:rsidR="004F726D" w:rsidRPr="0026225E" w:rsidRDefault="004F726D" w:rsidP="00835CB7">
            <w:pPr>
              <w:pStyle w:val="TAL"/>
              <w:rPr>
                <w:b/>
                <w:color w:val="000000"/>
              </w:rPr>
            </w:pPr>
            <w:r w:rsidRPr="0026225E">
              <w:rPr>
                <w:b/>
                <w:color w:val="000000"/>
              </w:rPr>
              <w:t>Components</w:t>
            </w:r>
          </w:p>
        </w:tc>
        <w:tc>
          <w:tcPr>
            <w:tcW w:w="0" w:type="auto"/>
            <w:shd w:val="clear" w:color="auto" w:fill="FFFFFF"/>
          </w:tcPr>
          <w:p w14:paraId="6DC729B5" w14:textId="77777777" w:rsidR="004F726D" w:rsidRPr="0026225E" w:rsidRDefault="004F726D" w:rsidP="00835CB7">
            <w:pPr>
              <w:pStyle w:val="TAL"/>
              <w:rPr>
                <w:rFonts w:eastAsia="Malgun Gothic"/>
                <w:b/>
                <w:color w:val="000000"/>
                <w:lang w:eastAsia="ko-KR"/>
              </w:rPr>
            </w:pPr>
            <w:r w:rsidRPr="0026225E">
              <w:rPr>
                <w:b/>
                <w:color w:val="000000"/>
              </w:rPr>
              <w:t>Prerequisite feature groups</w:t>
            </w:r>
          </w:p>
        </w:tc>
        <w:tc>
          <w:tcPr>
            <w:tcW w:w="0" w:type="auto"/>
            <w:shd w:val="clear" w:color="auto" w:fill="FFFFFF"/>
          </w:tcPr>
          <w:p w14:paraId="0C97F5C0" w14:textId="77777777" w:rsidR="004F726D" w:rsidRPr="0026225E" w:rsidRDefault="004F726D" w:rsidP="00835CB7">
            <w:pPr>
              <w:pStyle w:val="TAL"/>
              <w:rPr>
                <w:rFonts w:eastAsia="Malgun Gothic"/>
                <w:b/>
                <w:color w:val="000000"/>
                <w:lang w:eastAsia="ko-KR"/>
              </w:rPr>
            </w:pPr>
            <w:r w:rsidRPr="0026225E">
              <w:rPr>
                <w:b/>
                <w:color w:val="000000"/>
              </w:rPr>
              <w:t xml:space="preserve">Need for the </w:t>
            </w:r>
            <w:proofErr w:type="spellStart"/>
            <w:r w:rsidRPr="0026225E">
              <w:rPr>
                <w:b/>
                <w:color w:val="000000"/>
              </w:rPr>
              <w:t>gNB</w:t>
            </w:r>
            <w:proofErr w:type="spellEnd"/>
            <w:r w:rsidRPr="0026225E">
              <w:rPr>
                <w:b/>
                <w:color w:val="000000"/>
              </w:rPr>
              <w:t xml:space="preserve"> to know if the feature is supported</w:t>
            </w:r>
          </w:p>
        </w:tc>
        <w:tc>
          <w:tcPr>
            <w:tcW w:w="0" w:type="auto"/>
            <w:shd w:val="clear" w:color="auto" w:fill="FFFFFF"/>
          </w:tcPr>
          <w:p w14:paraId="3CBB76EE" w14:textId="77777777" w:rsidR="004F726D" w:rsidRPr="0026225E" w:rsidRDefault="004F726D" w:rsidP="00835CB7">
            <w:pPr>
              <w:pStyle w:val="TAL"/>
              <w:rPr>
                <w:rFonts w:eastAsia="Malgun Gothic"/>
                <w:b/>
                <w:color w:val="000000"/>
                <w:lang w:eastAsia="ko-KR"/>
              </w:rPr>
            </w:pPr>
            <w:r w:rsidRPr="0026225E">
              <w:rPr>
                <w:rFonts w:eastAsia="Gulim" w:cs="Calibri"/>
                <w:b/>
                <w:color w:val="000000"/>
              </w:rPr>
              <w:t xml:space="preserve">Applicable to </w:t>
            </w:r>
            <w:r w:rsidRPr="0026225E">
              <w:rPr>
                <w:rFonts w:cs="Calibri"/>
                <w:b/>
                <w:color w:val="000000"/>
              </w:rPr>
              <w:t>the capability signalling exchange between UEs (V2X WI only)”.</w:t>
            </w:r>
          </w:p>
        </w:tc>
        <w:tc>
          <w:tcPr>
            <w:tcW w:w="0" w:type="auto"/>
            <w:shd w:val="clear" w:color="auto" w:fill="FFFFFF"/>
          </w:tcPr>
          <w:p w14:paraId="7ECE5A6E" w14:textId="77777777" w:rsidR="004F726D" w:rsidRPr="0026225E" w:rsidRDefault="004F726D" w:rsidP="00835CB7">
            <w:pPr>
              <w:pStyle w:val="TAL"/>
              <w:rPr>
                <w:rFonts w:eastAsia="Malgun Gothic"/>
                <w:b/>
                <w:color w:val="000000"/>
                <w:lang w:eastAsia="ko-KR"/>
              </w:rPr>
            </w:pPr>
            <w:r w:rsidRPr="0026225E">
              <w:rPr>
                <w:b/>
                <w:color w:val="000000"/>
              </w:rPr>
              <w:t>Consequence if the feature is not supported by the UE</w:t>
            </w:r>
          </w:p>
        </w:tc>
        <w:tc>
          <w:tcPr>
            <w:tcW w:w="0" w:type="auto"/>
            <w:shd w:val="clear" w:color="auto" w:fill="FFFFFF"/>
          </w:tcPr>
          <w:p w14:paraId="4D702339" w14:textId="77777777" w:rsidR="004F726D" w:rsidRPr="0026225E" w:rsidRDefault="004F726D" w:rsidP="00835CB7">
            <w:pPr>
              <w:pStyle w:val="TAN"/>
              <w:ind w:left="0" w:firstLine="0"/>
              <w:rPr>
                <w:b/>
                <w:color w:val="000000"/>
                <w:lang w:eastAsia="ja-JP"/>
              </w:rPr>
            </w:pPr>
            <w:r w:rsidRPr="0026225E">
              <w:rPr>
                <w:b/>
                <w:color w:val="000000"/>
                <w:lang w:eastAsia="ja-JP"/>
              </w:rPr>
              <w:t>Type</w:t>
            </w:r>
          </w:p>
          <w:p w14:paraId="620425E2" w14:textId="77777777" w:rsidR="004F726D" w:rsidRPr="0026225E" w:rsidRDefault="004F726D" w:rsidP="00835CB7">
            <w:pPr>
              <w:pStyle w:val="TAL"/>
              <w:rPr>
                <w:b/>
                <w:color w:val="000000"/>
              </w:rPr>
            </w:pPr>
            <w:r w:rsidRPr="0026225E">
              <w:rPr>
                <w:b/>
                <w:color w:val="000000"/>
              </w:rPr>
              <w:t>(the ‘type’ definition from UE features should be based on the granularity of 1) Per UE or 2) Per Band or 3) Per BC or 4) Per FS or 5) Per FSPC)</w:t>
            </w:r>
          </w:p>
        </w:tc>
        <w:tc>
          <w:tcPr>
            <w:tcW w:w="0" w:type="auto"/>
            <w:shd w:val="clear" w:color="auto" w:fill="FFFFFF"/>
          </w:tcPr>
          <w:p w14:paraId="542E49AF" w14:textId="77777777" w:rsidR="004F726D" w:rsidRPr="0026225E" w:rsidRDefault="004F726D" w:rsidP="00835CB7">
            <w:pPr>
              <w:pStyle w:val="TAL"/>
              <w:rPr>
                <w:b/>
                <w:color w:val="000000"/>
              </w:rPr>
            </w:pPr>
            <w:r w:rsidRPr="0026225E">
              <w:rPr>
                <w:b/>
                <w:color w:val="000000"/>
              </w:rPr>
              <w:t>Need of FDD/TDD differentiation</w:t>
            </w:r>
          </w:p>
        </w:tc>
        <w:tc>
          <w:tcPr>
            <w:tcW w:w="0" w:type="auto"/>
            <w:shd w:val="clear" w:color="auto" w:fill="FFFFFF"/>
          </w:tcPr>
          <w:p w14:paraId="0ECD9EB6" w14:textId="77777777" w:rsidR="004F726D" w:rsidRPr="0026225E" w:rsidRDefault="004F726D" w:rsidP="00835CB7">
            <w:pPr>
              <w:pStyle w:val="TAL"/>
              <w:rPr>
                <w:b/>
                <w:color w:val="000000"/>
              </w:rPr>
            </w:pPr>
            <w:r w:rsidRPr="0026225E">
              <w:rPr>
                <w:b/>
                <w:color w:val="000000"/>
              </w:rPr>
              <w:t>Need of FR1/FR2 differentiation</w:t>
            </w:r>
          </w:p>
        </w:tc>
        <w:tc>
          <w:tcPr>
            <w:tcW w:w="0" w:type="auto"/>
            <w:shd w:val="clear" w:color="auto" w:fill="FFFFFF"/>
          </w:tcPr>
          <w:p w14:paraId="014E6152" w14:textId="77777777" w:rsidR="004F726D" w:rsidRPr="0026225E" w:rsidRDefault="004F726D" w:rsidP="00835CB7">
            <w:pPr>
              <w:pStyle w:val="TAL"/>
              <w:rPr>
                <w:b/>
                <w:color w:val="000000"/>
              </w:rPr>
            </w:pPr>
            <w:r w:rsidRPr="0026225E">
              <w:rPr>
                <w:b/>
                <w:color w:val="000000"/>
              </w:rPr>
              <w:t>Capability interpretation for mixture of FDD/TDD and/or FR1/FR2</w:t>
            </w:r>
          </w:p>
        </w:tc>
        <w:tc>
          <w:tcPr>
            <w:tcW w:w="0" w:type="auto"/>
            <w:shd w:val="clear" w:color="auto" w:fill="FFFFFF"/>
          </w:tcPr>
          <w:p w14:paraId="36F838EB" w14:textId="77777777" w:rsidR="004F726D" w:rsidRPr="0026225E" w:rsidRDefault="004F726D" w:rsidP="00835CB7">
            <w:pPr>
              <w:pStyle w:val="TAL"/>
              <w:rPr>
                <w:rFonts w:eastAsia="SimSun"/>
                <w:b/>
                <w:color w:val="000000"/>
                <w:lang w:eastAsia="zh-CN"/>
              </w:rPr>
            </w:pPr>
            <w:r w:rsidRPr="0026225E">
              <w:rPr>
                <w:b/>
                <w:color w:val="000000"/>
              </w:rPr>
              <w:t>Note</w:t>
            </w:r>
          </w:p>
        </w:tc>
        <w:tc>
          <w:tcPr>
            <w:tcW w:w="0" w:type="auto"/>
            <w:shd w:val="clear" w:color="auto" w:fill="FFFFFF"/>
          </w:tcPr>
          <w:p w14:paraId="6BAC56B4" w14:textId="77777777" w:rsidR="004F726D" w:rsidRPr="0026225E" w:rsidRDefault="004F726D" w:rsidP="00835CB7">
            <w:pPr>
              <w:pStyle w:val="TAL"/>
              <w:rPr>
                <w:b/>
                <w:color w:val="000000"/>
              </w:rPr>
            </w:pPr>
            <w:r w:rsidRPr="0026225E">
              <w:rPr>
                <w:b/>
                <w:color w:val="000000"/>
              </w:rPr>
              <w:t>Mandatory/Optional</w:t>
            </w:r>
          </w:p>
        </w:tc>
      </w:tr>
      <w:tr w:rsidR="00190C33" w:rsidRPr="006A78A4" w14:paraId="61BD5D6B" w14:textId="77777777" w:rsidTr="00835CB7">
        <w:tc>
          <w:tcPr>
            <w:tcW w:w="0" w:type="auto"/>
            <w:shd w:val="clear" w:color="auto" w:fill="auto"/>
          </w:tcPr>
          <w:p w14:paraId="52F1A77E" w14:textId="77777777" w:rsidR="004F726D" w:rsidRPr="0026225E" w:rsidRDefault="004F726D" w:rsidP="00835CB7">
            <w:pPr>
              <w:pStyle w:val="TAL"/>
              <w:rPr>
                <w:rFonts w:eastAsia="Malgun Gothic"/>
                <w:color w:val="000000"/>
                <w:lang w:eastAsia="ko-KR"/>
              </w:rPr>
            </w:pPr>
            <w:r w:rsidRPr="0026225E">
              <w:rPr>
                <w:color w:val="000000"/>
              </w:rPr>
              <w:lastRenderedPageBreak/>
              <w:t>15-1</w:t>
            </w:r>
          </w:p>
        </w:tc>
        <w:tc>
          <w:tcPr>
            <w:tcW w:w="0" w:type="auto"/>
            <w:shd w:val="clear" w:color="auto" w:fill="auto"/>
          </w:tcPr>
          <w:p w14:paraId="1BB360D8" w14:textId="77777777" w:rsidR="004F726D" w:rsidRPr="0026225E" w:rsidRDefault="004F726D" w:rsidP="00835CB7">
            <w:pPr>
              <w:pStyle w:val="TAL"/>
              <w:rPr>
                <w:color w:val="000000"/>
              </w:rPr>
            </w:pPr>
            <w:r w:rsidRPr="0026225E">
              <w:rPr>
                <w:color w:val="000000"/>
              </w:rPr>
              <w:t xml:space="preserve">Receiving NR sidelink </w:t>
            </w:r>
          </w:p>
        </w:tc>
        <w:tc>
          <w:tcPr>
            <w:tcW w:w="0" w:type="auto"/>
            <w:shd w:val="clear" w:color="auto" w:fill="auto"/>
          </w:tcPr>
          <w:p w14:paraId="4B9710AA" w14:textId="77777777" w:rsidR="004F726D" w:rsidRPr="0026225E" w:rsidRDefault="004F726D" w:rsidP="00835CB7">
            <w:pPr>
              <w:pStyle w:val="TAL"/>
              <w:rPr>
                <w:color w:val="000000"/>
              </w:rPr>
            </w:pPr>
            <w:r w:rsidRPr="0026225E">
              <w:rPr>
                <w:color w:val="000000"/>
              </w:rPr>
              <w:t xml:space="preserve">1) UE can receive NR PSCCH/PSSCH. Up to </w:t>
            </w:r>
            <w:r w:rsidRPr="00F56C1C">
              <w:rPr>
                <w:color w:val="000000"/>
                <w:highlight w:val="yellow"/>
              </w:rPr>
              <w:t>[A]</w:t>
            </w:r>
            <w:r w:rsidRPr="0026225E">
              <w:rPr>
                <w:color w:val="000000"/>
              </w:rPr>
              <w:t xml:space="preserve"> sidelink HARQ processes are supported.</w:t>
            </w:r>
          </w:p>
          <w:p w14:paraId="7D672D8F" w14:textId="77777777" w:rsidR="004F726D" w:rsidRPr="0026225E" w:rsidRDefault="004F726D" w:rsidP="00835CB7">
            <w:pPr>
              <w:pStyle w:val="TAL"/>
              <w:rPr>
                <w:color w:val="000000"/>
              </w:rPr>
            </w:pPr>
            <w:r w:rsidRPr="0026225E">
              <w:rPr>
                <w:color w:val="000000"/>
              </w:rPr>
              <w:t xml:space="preserve">2) UE can receive </w:t>
            </w:r>
            <w:r w:rsidRPr="00F56C1C">
              <w:rPr>
                <w:color w:val="000000"/>
                <w:highlight w:val="yellow"/>
              </w:rPr>
              <w:t>[X]</w:t>
            </w:r>
            <w:r w:rsidRPr="0026225E">
              <w:rPr>
                <w:color w:val="000000"/>
              </w:rPr>
              <w:t xml:space="preserve"> PSCCH in a slot.</w:t>
            </w:r>
          </w:p>
          <w:p w14:paraId="7A4BC50D" w14:textId="779452D4" w:rsidR="004F726D" w:rsidRPr="0026225E" w:rsidRDefault="004F726D" w:rsidP="00835CB7">
            <w:pPr>
              <w:pStyle w:val="TAL"/>
              <w:rPr>
                <w:color w:val="000000"/>
              </w:rPr>
            </w:pPr>
            <w:r w:rsidRPr="0026225E">
              <w:rPr>
                <w:color w:val="000000"/>
              </w:rPr>
              <w:t xml:space="preserve">3) UE can decode </w:t>
            </w:r>
            <w:r w:rsidRPr="00F56C1C">
              <w:rPr>
                <w:color w:val="000000"/>
                <w:highlight w:val="yellow"/>
              </w:rPr>
              <w:t>[Y]</w:t>
            </w:r>
            <w:r w:rsidRPr="0026225E">
              <w:rPr>
                <w:color w:val="000000"/>
              </w:rPr>
              <w:t xml:space="preserve"> RBs per slot </w:t>
            </w:r>
            <w:del w:id="5" w:author="Qualcomm" w:date="2020-05-14T19:58:00Z">
              <w:r w:rsidRPr="0026225E" w:rsidDel="004F726D">
                <w:rPr>
                  <w:color w:val="000000"/>
                  <w:highlight w:val="yellow"/>
                </w:rPr>
                <w:delText>(FFS: counting both PSCCH and PSSCH).</w:delText>
              </w:r>
            </w:del>
          </w:p>
          <w:p w14:paraId="47D37889" w14:textId="2F0006D6" w:rsidR="004F726D" w:rsidRPr="0026225E" w:rsidRDefault="004F726D" w:rsidP="00835CB7">
            <w:pPr>
              <w:pStyle w:val="TAL"/>
              <w:rPr>
                <w:color w:val="000000"/>
              </w:rPr>
            </w:pPr>
            <w:r w:rsidRPr="0026225E">
              <w:rPr>
                <w:color w:val="000000"/>
              </w:rPr>
              <w:t xml:space="preserve">4) UE supports reception based on the normal 64QAM MCS table </w:t>
            </w:r>
            <w:del w:id="6" w:author="Qualcomm" w:date="2020-05-14T19:58:00Z">
              <w:r w:rsidRPr="0026225E" w:rsidDel="004F726D">
                <w:rPr>
                  <w:color w:val="000000"/>
                  <w:highlight w:val="yellow"/>
                </w:rPr>
                <w:delText>[and 256QAM MCS table in FR1].</w:delText>
              </w:r>
            </w:del>
          </w:p>
          <w:p w14:paraId="16C40081" w14:textId="77777777" w:rsidR="004F726D" w:rsidRPr="0026225E" w:rsidRDefault="004F726D" w:rsidP="00835CB7">
            <w:pPr>
              <w:pStyle w:val="TAL"/>
              <w:rPr>
                <w:color w:val="000000"/>
              </w:rPr>
            </w:pPr>
            <w:r w:rsidRPr="0026225E">
              <w:rPr>
                <w:color w:val="000000"/>
              </w:rPr>
              <w:t>5) UE supports PT-RS reception in FR2.</w:t>
            </w:r>
          </w:p>
          <w:p w14:paraId="78541B71" w14:textId="6F9066BC" w:rsidR="004F726D" w:rsidRPr="0026225E" w:rsidDel="004F726D" w:rsidRDefault="004F726D" w:rsidP="00835CB7">
            <w:pPr>
              <w:pStyle w:val="TAL"/>
              <w:rPr>
                <w:del w:id="7" w:author="Qualcomm" w:date="2020-05-14T19:58:00Z"/>
                <w:color w:val="000000"/>
              </w:rPr>
            </w:pPr>
            <w:del w:id="8" w:author="Qualcomm" w:date="2020-05-14T19:58:00Z">
              <w:r w:rsidRPr="0026225E" w:rsidDel="004F726D">
                <w:rPr>
                  <w:color w:val="000000"/>
                  <w:highlight w:val="yellow"/>
                </w:rPr>
                <w:delText>FFS: 6) The UE can receive [Z] total number of soft channel bits in a slot.</w:delText>
              </w:r>
            </w:del>
          </w:p>
          <w:p w14:paraId="4DADC24C" w14:textId="05C74E12" w:rsidR="004F726D" w:rsidRPr="0026225E" w:rsidDel="004F726D" w:rsidRDefault="004F726D" w:rsidP="00835CB7">
            <w:pPr>
              <w:pStyle w:val="TAL"/>
              <w:rPr>
                <w:del w:id="9" w:author="Qualcomm" w:date="2020-05-14T19:58:00Z"/>
                <w:color w:val="000000"/>
              </w:rPr>
            </w:pPr>
            <w:del w:id="10" w:author="Qualcomm" w:date="2020-05-14T19:58:00Z">
              <w:r w:rsidRPr="0026225E" w:rsidDel="004F726D">
                <w:rPr>
                  <w:color w:val="000000"/>
                  <w:highlight w:val="yellow"/>
                </w:rPr>
                <w:delText>[7) minimum two receive antennas]</w:delText>
              </w:r>
            </w:del>
          </w:p>
          <w:p w14:paraId="1E03CE61" w14:textId="7C0BFEDF" w:rsidR="004F726D" w:rsidRPr="0026225E" w:rsidRDefault="004F726D" w:rsidP="00835CB7">
            <w:pPr>
              <w:pStyle w:val="TAL"/>
              <w:rPr>
                <w:color w:val="000000"/>
              </w:rPr>
            </w:pPr>
            <w:r w:rsidRPr="0026225E">
              <w:rPr>
                <w:color w:val="000000"/>
              </w:rPr>
              <w:t xml:space="preserve">8) UE can receive using the subcarrier spacing </w:t>
            </w:r>
            <w:del w:id="11" w:author="Qualcomm" w:date="2020-05-14T20:14:00Z">
              <w:r w:rsidRPr="0026225E" w:rsidDel="004F726D">
                <w:rPr>
                  <w:color w:val="000000"/>
                  <w:highlight w:val="yellow"/>
                </w:rPr>
                <w:delText>[</w:delText>
              </w:r>
            </w:del>
            <w:r w:rsidRPr="0026225E">
              <w:rPr>
                <w:color w:val="000000"/>
                <w:highlight w:val="yellow"/>
              </w:rPr>
              <w:t>and CP length</w:t>
            </w:r>
            <w:del w:id="12" w:author="Qualcomm" w:date="2020-05-14T20:14:00Z">
              <w:r w:rsidRPr="0026225E" w:rsidDel="004F726D">
                <w:rPr>
                  <w:color w:val="000000"/>
                  <w:highlight w:val="yellow"/>
                </w:rPr>
                <w:delText>]</w:delText>
              </w:r>
            </w:del>
            <w:r w:rsidRPr="0026225E">
              <w:rPr>
                <w:color w:val="000000"/>
                <w:highlight w:val="yellow"/>
              </w:rPr>
              <w:t xml:space="preserve"> </w:t>
            </w:r>
            <w:ins w:id="13" w:author="Qualcomm" w:date="2020-05-14T20:14:00Z">
              <w:r>
                <w:rPr>
                  <w:color w:val="000000"/>
                  <w:highlight w:val="yellow"/>
                </w:rPr>
                <w:t>it reports</w:t>
              </w:r>
            </w:ins>
            <w:r w:rsidRPr="0026225E">
              <w:rPr>
                <w:color w:val="000000"/>
                <w:highlight w:val="yellow"/>
              </w:rPr>
              <w:t xml:space="preserve"> </w:t>
            </w:r>
            <w:del w:id="14" w:author="Qualcomm" w:date="2020-05-14T20:14:00Z">
              <w:r w:rsidRPr="0026225E" w:rsidDel="004F726D">
                <w:rPr>
                  <w:color w:val="000000"/>
                  <w:highlight w:val="yellow"/>
                </w:rPr>
                <w:delText xml:space="preserve">[defined for a given band in R15 in RAN4] </w:delText>
              </w:r>
            </w:del>
            <w:del w:id="15" w:author="Qualcomm" w:date="2020-05-14T19:59:00Z">
              <w:r w:rsidRPr="0026225E" w:rsidDel="004F726D">
                <w:rPr>
                  <w:color w:val="000000"/>
                  <w:highlight w:val="yellow"/>
                </w:rPr>
                <w:delText>[as configured for NR UL]</w:delText>
              </w:r>
            </w:del>
          </w:p>
          <w:p w14:paraId="131120E1" w14:textId="61270BC5" w:rsidR="004F726D" w:rsidRPr="0026225E" w:rsidRDefault="004F726D" w:rsidP="00835CB7">
            <w:pPr>
              <w:pStyle w:val="TAL"/>
              <w:rPr>
                <w:rFonts w:eastAsia="Malgun Gothic"/>
                <w:color w:val="000000"/>
                <w:lang w:eastAsia="ko-KR"/>
              </w:rPr>
            </w:pPr>
            <w:del w:id="16" w:author="Qualcomm" w:date="2020-05-14T20:50:00Z">
              <w:r w:rsidRPr="0026225E" w:rsidDel="00F8793E">
                <w:rPr>
                  <w:rFonts w:eastAsia="Malgun Gothic"/>
                  <w:color w:val="000000"/>
                  <w:highlight w:val="yellow"/>
                  <w:lang w:eastAsia="ko-KR"/>
                </w:rPr>
                <w:delText>FFS: 9) CP length</w:delText>
              </w:r>
            </w:del>
          </w:p>
          <w:p w14:paraId="13270FB6" w14:textId="5FADC764" w:rsidR="004F726D" w:rsidRPr="0026225E" w:rsidRDefault="004F726D" w:rsidP="00835CB7">
            <w:pPr>
              <w:pStyle w:val="TAL"/>
              <w:rPr>
                <w:rFonts w:eastAsia="Malgun Gothic"/>
                <w:color w:val="000000"/>
                <w:lang w:eastAsia="ko-KR"/>
              </w:rPr>
            </w:pPr>
            <w:r w:rsidRPr="0026225E">
              <w:rPr>
                <w:rFonts w:eastAsia="Malgun Gothic"/>
                <w:color w:val="000000"/>
                <w:lang w:eastAsia="ko-KR"/>
              </w:rPr>
              <w:t xml:space="preserve">10) Supports 14-symbol SL slot with </w:t>
            </w:r>
            <w:del w:id="17" w:author="Qualcomm" w:date="2020-05-14T19:59:00Z">
              <w:r w:rsidRPr="0026225E" w:rsidDel="004F726D">
                <w:rPr>
                  <w:rFonts w:eastAsia="Malgun Gothic"/>
                  <w:color w:val="000000"/>
                  <w:highlight w:val="yellow"/>
                  <w:lang w:eastAsia="ko-KR"/>
                </w:rPr>
                <w:delText>[</w:delText>
              </w:r>
            </w:del>
            <w:r w:rsidRPr="0026225E">
              <w:rPr>
                <w:rFonts w:eastAsia="Malgun Gothic"/>
                <w:color w:val="000000"/>
                <w:highlight w:val="yellow"/>
                <w:lang w:eastAsia="ko-KR"/>
              </w:rPr>
              <w:t>all</w:t>
            </w:r>
            <w:del w:id="18" w:author="Qualcomm" w:date="2020-05-14T19:59:00Z">
              <w:r w:rsidRPr="0026225E" w:rsidDel="004F726D">
                <w:rPr>
                  <w:rFonts w:eastAsia="Malgun Gothic"/>
                  <w:color w:val="000000"/>
                  <w:highlight w:val="yellow"/>
                  <w:lang w:eastAsia="ko-KR"/>
                </w:rPr>
                <w:delText>/some]</w:delText>
              </w:r>
            </w:del>
            <w:r w:rsidRPr="0026225E">
              <w:rPr>
                <w:rFonts w:eastAsia="Malgun Gothic"/>
                <w:color w:val="000000"/>
                <w:lang w:eastAsia="ko-KR"/>
              </w:rPr>
              <w:t xml:space="preserve"> DMRS patterns corresponding to {#PSSCH symbols</w:t>
            </w:r>
            <w:ins w:id="19" w:author="Qualcomm" w:date="2020-05-14T20:18:00Z">
              <w:r w:rsidRPr="0026225E" w:rsidDel="004F726D">
                <w:rPr>
                  <w:rFonts w:eastAsia="Malgun Gothic"/>
                  <w:color w:val="000000"/>
                  <w:lang w:eastAsia="ko-KR"/>
                </w:rPr>
                <w:t xml:space="preserve"> </w:t>
              </w:r>
            </w:ins>
            <w:del w:id="20" w:author="Qualcomm" w:date="2020-05-14T20:18:00Z">
              <w:r w:rsidRPr="0026225E" w:rsidDel="004F726D">
                <w:rPr>
                  <w:rFonts w:eastAsia="Malgun Gothic"/>
                  <w:color w:val="000000"/>
                  <w:lang w:eastAsia="ko-KR"/>
                </w:rPr>
                <w:delText>, #DMRS symbols</w:delText>
              </w:r>
            </w:del>
            <w:r w:rsidRPr="0026225E">
              <w:rPr>
                <w:rFonts w:eastAsia="Malgun Gothic"/>
                <w:color w:val="000000"/>
                <w:lang w:eastAsia="ko-KR"/>
              </w:rPr>
              <w:t>} = {12</w:t>
            </w:r>
            <w:del w:id="21" w:author="Qualcomm" w:date="2020-05-14T20:18:00Z">
              <w:r w:rsidRPr="0026225E" w:rsidDel="004F726D">
                <w:rPr>
                  <w:rFonts w:eastAsia="Malgun Gothic"/>
                  <w:color w:val="000000"/>
                  <w:lang w:eastAsia="ko-KR"/>
                </w:rPr>
                <w:delText>, 4</w:delText>
              </w:r>
            </w:del>
            <w:r w:rsidRPr="0026225E">
              <w:rPr>
                <w:rFonts w:eastAsia="Malgun Gothic"/>
                <w:color w:val="000000"/>
                <w:lang w:eastAsia="ko-KR"/>
              </w:rPr>
              <w:t>}, {9</w:t>
            </w:r>
            <w:del w:id="22" w:author="Qualcomm" w:date="2020-05-14T20:18:00Z">
              <w:r w:rsidRPr="0026225E" w:rsidDel="004F726D">
                <w:rPr>
                  <w:rFonts w:eastAsia="Malgun Gothic"/>
                  <w:color w:val="000000"/>
                  <w:lang w:eastAsia="ko-KR"/>
                </w:rPr>
                <w:delText>, 3</w:delText>
              </w:r>
            </w:del>
            <w:r w:rsidRPr="0026225E">
              <w:rPr>
                <w:rFonts w:eastAsia="Malgun Gothic"/>
                <w:color w:val="000000"/>
                <w:lang w:eastAsia="ko-KR"/>
              </w:rPr>
              <w:t>} for slots w/wo PFSCH</w:t>
            </w:r>
          </w:p>
          <w:p w14:paraId="5C9286E4" w14:textId="0D740DFE" w:rsidR="004F726D" w:rsidRPr="0026225E" w:rsidDel="004F726D" w:rsidRDefault="004F726D" w:rsidP="00835CB7">
            <w:pPr>
              <w:pStyle w:val="TAL"/>
              <w:rPr>
                <w:del w:id="23" w:author="Qualcomm" w:date="2020-05-14T19:59:00Z"/>
                <w:rFonts w:eastAsia="Malgun Gothic"/>
                <w:color w:val="000000"/>
                <w:lang w:eastAsia="ko-KR"/>
              </w:rPr>
            </w:pPr>
            <w:del w:id="24" w:author="Qualcomm" w:date="2020-05-14T19:59:00Z">
              <w:r w:rsidRPr="0026225E" w:rsidDel="004F726D">
                <w:rPr>
                  <w:rFonts w:eastAsia="Malgun Gothic"/>
                  <w:color w:val="000000"/>
                  <w:highlight w:val="yellow"/>
                  <w:lang w:eastAsia="ko-KR"/>
                </w:rPr>
                <w:delText>[11) UE can receive PSSCH with 256QAM in NR sidelink]</w:delText>
              </w:r>
            </w:del>
          </w:p>
          <w:p w14:paraId="7C4DC77E" w14:textId="54EF4AC4" w:rsidR="004F726D" w:rsidRPr="0026225E" w:rsidRDefault="004F726D" w:rsidP="00835CB7">
            <w:pPr>
              <w:pStyle w:val="TAL"/>
              <w:rPr>
                <w:color w:val="000000"/>
              </w:rPr>
            </w:pPr>
            <w:r w:rsidRPr="0026225E">
              <w:rPr>
                <w:rFonts w:eastAsia="Malgun Gothic"/>
                <w:color w:val="000000"/>
                <w:lang w:eastAsia="ko-KR"/>
              </w:rPr>
              <w:t xml:space="preserve">12) </w:t>
            </w:r>
            <w:del w:id="25" w:author="Qualcomm" w:date="2020-05-14T19:59:00Z">
              <w:r w:rsidRPr="0026225E" w:rsidDel="004F726D">
                <w:rPr>
                  <w:rFonts w:eastAsia="Malgun Gothic"/>
                  <w:color w:val="000000"/>
                  <w:highlight w:val="yellow"/>
                  <w:lang w:eastAsia="ko-KR"/>
                </w:rPr>
                <w:delText>[for NR SL by preconfiguration]</w:delText>
              </w:r>
              <w:r w:rsidRPr="0026225E" w:rsidDel="004F726D">
                <w:rPr>
                  <w:rFonts w:eastAsia="Malgun Gothic"/>
                  <w:color w:val="000000"/>
                  <w:lang w:eastAsia="ko-KR"/>
                </w:rPr>
                <w:delText xml:space="preserve"> </w:delText>
              </w:r>
            </w:del>
            <w:r w:rsidRPr="0026225E">
              <w:rPr>
                <w:rFonts w:eastAsia="Malgun Gothic"/>
                <w:color w:val="000000"/>
                <w:lang w:eastAsia="ko-KR"/>
              </w:rPr>
              <w:t>UE can receive using 30 kHz subcarrier spacing in FR1</w:t>
            </w:r>
            <w:r w:rsidRPr="00F56C1C">
              <w:rPr>
                <w:rFonts w:eastAsia="Malgun Gothic"/>
                <w:color w:val="000000"/>
                <w:highlight w:val="yellow"/>
                <w:lang w:eastAsia="ko-KR"/>
              </w:rPr>
              <w:t>, FFS FR2</w:t>
            </w:r>
          </w:p>
        </w:tc>
        <w:tc>
          <w:tcPr>
            <w:tcW w:w="0" w:type="auto"/>
            <w:shd w:val="clear" w:color="auto" w:fill="auto"/>
          </w:tcPr>
          <w:p w14:paraId="4EEB37D7"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None</w:t>
            </w:r>
          </w:p>
        </w:tc>
        <w:tc>
          <w:tcPr>
            <w:tcW w:w="0" w:type="auto"/>
            <w:shd w:val="clear" w:color="auto" w:fill="auto"/>
          </w:tcPr>
          <w:p w14:paraId="30CA11BE" w14:textId="1283D185" w:rsidR="004F726D" w:rsidRPr="0026225E" w:rsidRDefault="004F726D" w:rsidP="00835CB7">
            <w:pPr>
              <w:pStyle w:val="TAL"/>
              <w:rPr>
                <w:rFonts w:eastAsia="Malgun Gothic"/>
                <w:color w:val="000000"/>
                <w:lang w:eastAsia="ko-KR"/>
              </w:rPr>
            </w:pPr>
            <w:r w:rsidRPr="0026225E">
              <w:rPr>
                <w:rFonts w:eastAsia="Malgun Gothic"/>
                <w:color w:val="000000"/>
                <w:highlight w:val="yellow"/>
                <w:lang w:eastAsia="ko-KR"/>
              </w:rPr>
              <w:t>FFS</w:t>
            </w:r>
          </w:p>
          <w:p w14:paraId="5317694F" w14:textId="77777777" w:rsidR="004F726D" w:rsidRPr="004F1D33" w:rsidRDefault="004F726D" w:rsidP="00835CB7">
            <w:pPr>
              <w:rPr>
                <w:lang w:eastAsia="ko-KR"/>
              </w:rPr>
            </w:pPr>
          </w:p>
        </w:tc>
        <w:tc>
          <w:tcPr>
            <w:tcW w:w="0" w:type="auto"/>
            <w:shd w:val="clear" w:color="auto" w:fill="auto"/>
          </w:tcPr>
          <w:p w14:paraId="442FD9E2"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AC6994D"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2FF415E3"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41F86322"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70FFD5A2"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21B3903B"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00B0DBF6"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This is the basic FG for sidelink</w:t>
            </w:r>
          </w:p>
          <w:p w14:paraId="1BF32C82" w14:textId="77777777" w:rsidR="004F726D" w:rsidRPr="0026225E" w:rsidRDefault="004F726D" w:rsidP="00835CB7">
            <w:pPr>
              <w:pStyle w:val="TAL"/>
              <w:rPr>
                <w:rFonts w:eastAsia="SimSun"/>
                <w:color w:val="000000"/>
                <w:lang w:eastAsia="zh-CN"/>
              </w:rPr>
            </w:pPr>
          </w:p>
          <w:p w14:paraId="5AFF3D49"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 xml:space="preserve">Note: configuration by NR </w:t>
            </w:r>
            <w:proofErr w:type="spellStart"/>
            <w:r w:rsidRPr="0026225E">
              <w:rPr>
                <w:rFonts w:eastAsia="SimSun"/>
                <w:color w:val="000000"/>
                <w:lang w:eastAsia="zh-CN"/>
              </w:rPr>
              <w:t>Uu</w:t>
            </w:r>
            <w:proofErr w:type="spellEnd"/>
            <w:r w:rsidRPr="0026225E">
              <w:rPr>
                <w:rFonts w:eastAsia="SimSun"/>
                <w:color w:val="000000"/>
                <w:lang w:eastAsia="zh-CN"/>
              </w:rPr>
              <w:t xml:space="preserve"> is not required to be supported in a band indicated with only the PC5 interface in 38.101-1 Table 5.2E-1</w:t>
            </w:r>
          </w:p>
          <w:p w14:paraId="0CDEF87F" w14:textId="77777777" w:rsidR="004F726D" w:rsidRPr="0026225E" w:rsidRDefault="004F726D" w:rsidP="00835CB7">
            <w:pPr>
              <w:pStyle w:val="TAL"/>
              <w:rPr>
                <w:rFonts w:eastAsia="SimSun"/>
                <w:color w:val="000000"/>
                <w:lang w:eastAsia="zh-CN"/>
              </w:rPr>
            </w:pPr>
          </w:p>
          <w:p w14:paraId="60EFC932"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Note: Component 8 is not required to be supported in a band indicated with only the PC5 interface in 38.101-1 Table 5.2E-1</w:t>
            </w:r>
          </w:p>
          <w:p w14:paraId="6A0671AE" w14:textId="77777777" w:rsidR="004F726D" w:rsidRPr="0026225E" w:rsidRDefault="004F726D" w:rsidP="00835CB7">
            <w:pPr>
              <w:pStyle w:val="TAL"/>
              <w:rPr>
                <w:rFonts w:eastAsia="SimSun"/>
                <w:color w:val="000000"/>
                <w:lang w:eastAsia="zh-CN"/>
              </w:rPr>
            </w:pPr>
          </w:p>
          <w:p w14:paraId="14441D58" w14:textId="656DD8C9" w:rsidR="004F726D" w:rsidRPr="0026225E" w:rsidDel="004F726D" w:rsidRDefault="004F726D" w:rsidP="00835CB7">
            <w:pPr>
              <w:pStyle w:val="TAL"/>
              <w:rPr>
                <w:del w:id="26" w:author="Qualcomm" w:date="2020-05-14T20:05:00Z"/>
                <w:rFonts w:eastAsia="SimSun"/>
                <w:color w:val="000000"/>
                <w:lang w:eastAsia="zh-CN"/>
              </w:rPr>
            </w:pPr>
            <w:del w:id="27" w:author="Qualcomm" w:date="2020-05-14T20:05:00Z">
              <w:r w:rsidRPr="0026225E" w:rsidDel="004F726D">
                <w:rPr>
                  <w:rFonts w:eastAsia="SimSun"/>
                  <w:color w:val="000000"/>
                  <w:highlight w:val="yellow"/>
                  <w:lang w:eastAsia="zh-CN"/>
                </w:rPr>
                <w:delText>FFS: details for component (10)</w:delText>
              </w:r>
              <w:r w:rsidRPr="0026225E" w:rsidDel="004F726D">
                <w:rPr>
                  <w:rFonts w:eastAsia="SimSun"/>
                  <w:color w:val="000000"/>
                  <w:lang w:eastAsia="zh-CN"/>
                </w:rPr>
                <w:delText xml:space="preserve"> </w:delText>
              </w:r>
            </w:del>
          </w:p>
          <w:p w14:paraId="1426797C" w14:textId="77777777" w:rsidR="004F726D" w:rsidRPr="0026225E" w:rsidRDefault="004F726D" w:rsidP="00835CB7">
            <w:pPr>
              <w:pStyle w:val="TAL"/>
              <w:rPr>
                <w:rFonts w:eastAsia="SimSun"/>
                <w:color w:val="000000"/>
                <w:lang w:eastAsia="zh-CN"/>
              </w:rPr>
            </w:pPr>
          </w:p>
          <w:p w14:paraId="230F4C96"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Note: Component 12 is required in a band indicated with only the PC5 interface in 38.101-1 Table 5.2E-1</w:t>
            </w:r>
          </w:p>
          <w:p w14:paraId="1CF9D55C" w14:textId="77777777" w:rsidR="004F726D" w:rsidRPr="0026225E" w:rsidRDefault="004F726D" w:rsidP="00835CB7">
            <w:pPr>
              <w:pStyle w:val="TAL"/>
              <w:rPr>
                <w:rFonts w:eastAsia="SimSun"/>
                <w:color w:val="000000"/>
                <w:lang w:eastAsia="zh-CN"/>
              </w:rPr>
            </w:pPr>
          </w:p>
          <w:p w14:paraId="377AED1C" w14:textId="02EA2631" w:rsidR="004F726D" w:rsidRPr="0026225E" w:rsidDel="00B33C1A" w:rsidRDefault="004F726D" w:rsidP="00B33C1A">
            <w:pPr>
              <w:pStyle w:val="TAL"/>
              <w:rPr>
                <w:del w:id="28" w:author="Qualcomm" w:date="2020-05-14T21:27:00Z"/>
                <w:rFonts w:eastAsia="SimSun"/>
                <w:color w:val="000000"/>
                <w:lang w:eastAsia="zh-CN"/>
              </w:rPr>
            </w:pPr>
            <w:r w:rsidRPr="0026225E">
              <w:rPr>
                <w:rFonts w:eastAsia="SimSun"/>
                <w:color w:val="000000"/>
                <w:lang w:eastAsia="zh-CN"/>
              </w:rPr>
              <w:t>Component-2</w:t>
            </w:r>
            <w:ins w:id="29" w:author="Qualcomm" w:date="2020-05-14T21:27:00Z">
              <w:r w:rsidR="00B33C1A">
                <w:rPr>
                  <w:rFonts w:eastAsia="SimSun"/>
                  <w:color w:val="000000"/>
                  <w:lang w:eastAsia="zh-CN"/>
                </w:rPr>
                <w:t xml:space="preserve"> X = 2 </w:t>
              </w:r>
            </w:ins>
            <w:ins w:id="30" w:author="Qualcomm" w:date="2020-05-14T21:28:00Z">
              <w:r w:rsidR="00B33C1A">
                <w:rPr>
                  <w:rFonts w:eastAsia="SimSun"/>
                  <w:color w:val="000000"/>
                  <w:lang w:eastAsia="zh-CN"/>
                </w:rPr>
                <w:t xml:space="preserve">* number of </w:t>
              </w:r>
            </w:ins>
            <w:ins w:id="31" w:author="Qualcomm" w:date="2020-05-14T21:34:00Z">
              <w:r w:rsidR="00B33C1A">
                <w:rPr>
                  <w:rFonts w:eastAsia="SimSun"/>
                  <w:color w:val="000000"/>
                  <w:lang w:eastAsia="zh-CN"/>
                </w:rPr>
                <w:t xml:space="preserve">non-overlapping </w:t>
              </w:r>
            </w:ins>
            <w:ins w:id="32" w:author="Qualcomm" w:date="2020-05-14T21:28:00Z">
              <w:r w:rsidR="00B33C1A">
                <w:rPr>
                  <w:rFonts w:eastAsia="SimSun"/>
                  <w:color w:val="000000"/>
                  <w:lang w:eastAsia="zh-CN"/>
                </w:rPr>
                <w:t xml:space="preserve">sub-channels in </w:t>
              </w:r>
            </w:ins>
            <w:ins w:id="33" w:author="Qualcomm" w:date="2020-05-14T21:29:00Z">
              <w:r w:rsidR="00B33C1A">
                <w:rPr>
                  <w:rFonts w:eastAsia="SimSun"/>
                  <w:color w:val="000000"/>
                  <w:lang w:eastAsia="zh-CN"/>
                </w:rPr>
                <w:t>the band</w:t>
              </w:r>
            </w:ins>
            <w:r w:rsidRPr="0026225E">
              <w:rPr>
                <w:rFonts w:eastAsia="SimSun"/>
                <w:color w:val="000000"/>
                <w:lang w:eastAsia="zh-CN"/>
              </w:rPr>
              <w:t xml:space="preserve"> </w:t>
            </w:r>
            <w:del w:id="34" w:author="Qualcomm" w:date="2020-05-14T21:27:00Z">
              <w:r w:rsidRPr="0026225E" w:rsidDel="00B33C1A">
                <w:rPr>
                  <w:rFonts w:eastAsia="SimSun"/>
                  <w:color w:val="000000"/>
                  <w:lang w:eastAsia="zh-CN"/>
                </w:rPr>
                <w:delText>candidate value set: {value1, value2, …}</w:delText>
              </w:r>
            </w:del>
          </w:p>
          <w:p w14:paraId="01E717FA" w14:textId="58934A75" w:rsidR="004F726D" w:rsidRPr="0026225E" w:rsidRDefault="004F726D" w:rsidP="00B33C1A">
            <w:pPr>
              <w:pStyle w:val="TAL"/>
              <w:rPr>
                <w:rFonts w:eastAsia="SimSun"/>
                <w:color w:val="000000"/>
                <w:lang w:eastAsia="zh-CN"/>
              </w:rPr>
            </w:pPr>
            <w:del w:id="35" w:author="Qualcomm" w:date="2020-05-14T21:27:00Z">
              <w:r w:rsidRPr="0026225E" w:rsidDel="00B33C1A">
                <w:rPr>
                  <w:rFonts w:eastAsia="SimSun"/>
                  <w:color w:val="000000"/>
                  <w:highlight w:val="yellow"/>
                  <w:lang w:eastAsia="zh-CN"/>
                </w:rPr>
                <w:delText>FFS: whether to report different value for each SCS indicated in component-8</w:delText>
              </w:r>
            </w:del>
          </w:p>
          <w:p w14:paraId="198F8C44" w14:textId="77777777" w:rsidR="004F726D" w:rsidRPr="0026225E" w:rsidRDefault="004F726D" w:rsidP="00835CB7">
            <w:pPr>
              <w:pStyle w:val="TAL"/>
              <w:rPr>
                <w:rFonts w:eastAsia="SimSun"/>
                <w:color w:val="000000"/>
                <w:lang w:eastAsia="zh-CN"/>
              </w:rPr>
            </w:pPr>
          </w:p>
          <w:p w14:paraId="3304DA42" w14:textId="2BD61ED0" w:rsidR="004F726D" w:rsidRPr="0026225E" w:rsidDel="00B33C1A" w:rsidRDefault="004F726D" w:rsidP="00B33C1A">
            <w:pPr>
              <w:pStyle w:val="TAL"/>
              <w:rPr>
                <w:del w:id="36" w:author="Qualcomm" w:date="2020-05-14T21:28:00Z"/>
                <w:rFonts w:eastAsia="SimSun"/>
                <w:color w:val="000000"/>
                <w:lang w:eastAsia="zh-CN"/>
              </w:rPr>
            </w:pPr>
            <w:r w:rsidRPr="0026225E">
              <w:rPr>
                <w:rFonts w:eastAsia="SimSun"/>
                <w:color w:val="000000"/>
                <w:lang w:eastAsia="zh-CN"/>
              </w:rPr>
              <w:t>Component-3</w:t>
            </w:r>
            <w:ins w:id="37" w:author="Qualcomm" w:date="2020-05-14T21:28:00Z">
              <w:r w:rsidR="00B33C1A">
                <w:rPr>
                  <w:rFonts w:eastAsia="SimSun"/>
                  <w:color w:val="000000"/>
                  <w:lang w:eastAsia="zh-CN"/>
                </w:rPr>
                <w:t xml:space="preserve"> </w:t>
              </w:r>
            </w:ins>
            <w:ins w:id="38" w:author="Qualcomm" w:date="2020-05-14T21:36:00Z">
              <w:r w:rsidR="00B33C1A">
                <w:rPr>
                  <w:rFonts w:eastAsia="SimSun"/>
                  <w:color w:val="000000"/>
                  <w:lang w:eastAsia="zh-CN"/>
                </w:rPr>
                <w:t xml:space="preserve">Y is the </w:t>
              </w:r>
              <w:r w:rsidR="00B33C1A" w:rsidRPr="00B33C1A">
                <w:rPr>
                  <w:rFonts w:eastAsia="SimSun"/>
                  <w:color w:val="000000"/>
                  <w:lang w:eastAsia="zh-CN"/>
                </w:rPr>
                <w:t>Maximum transmission bandwidth configuration N</w:t>
              </w:r>
              <w:r w:rsidR="00B33C1A" w:rsidRPr="00B33C1A">
                <w:rPr>
                  <w:rFonts w:eastAsia="SimSun"/>
                  <w:color w:val="000000"/>
                  <w:vertAlign w:val="subscript"/>
                  <w:lang w:eastAsia="zh-CN"/>
                </w:rPr>
                <w:t>RB</w:t>
              </w:r>
              <w:r w:rsidR="00B33C1A">
                <w:rPr>
                  <w:rFonts w:eastAsia="SimSun"/>
                  <w:color w:val="000000"/>
                  <w:lang w:eastAsia="zh-CN"/>
                </w:rPr>
                <w:t xml:space="preserve"> </w:t>
              </w:r>
            </w:ins>
            <w:ins w:id="39" w:author="Qualcomm" w:date="2020-05-14T21:37:00Z">
              <w:r w:rsidR="00B33C1A">
                <w:rPr>
                  <w:rFonts w:eastAsia="SimSun"/>
                  <w:color w:val="000000"/>
                  <w:lang w:eastAsia="zh-CN"/>
                </w:rPr>
                <w:t>defined in Table 5.3.2-1 of 38.101-1 for the band’s bandwidth and SCS combination.</w:t>
              </w:r>
            </w:ins>
            <w:del w:id="40" w:author="Qualcomm" w:date="2020-05-14T21:36:00Z">
              <w:r w:rsidRPr="0026225E" w:rsidDel="00B33C1A">
                <w:rPr>
                  <w:rFonts w:eastAsia="SimSun"/>
                  <w:color w:val="000000"/>
                  <w:lang w:eastAsia="zh-CN"/>
                </w:rPr>
                <w:delText xml:space="preserve"> </w:delText>
              </w:r>
            </w:del>
            <w:del w:id="41" w:author="Qualcomm" w:date="2020-05-14T21:28:00Z">
              <w:r w:rsidRPr="0026225E" w:rsidDel="00B33C1A">
                <w:rPr>
                  <w:rFonts w:eastAsia="SimSun"/>
                  <w:color w:val="000000"/>
                  <w:lang w:eastAsia="zh-CN"/>
                </w:rPr>
                <w:delText>candidate value set: {value1, value2, …}</w:delText>
              </w:r>
            </w:del>
          </w:p>
          <w:p w14:paraId="5C35E061" w14:textId="5AD87F5E" w:rsidR="004F726D" w:rsidRPr="0026225E" w:rsidRDefault="004F726D" w:rsidP="00B33C1A">
            <w:pPr>
              <w:pStyle w:val="TAL"/>
              <w:rPr>
                <w:rFonts w:eastAsia="SimSun"/>
                <w:color w:val="000000"/>
                <w:lang w:eastAsia="zh-CN"/>
              </w:rPr>
            </w:pPr>
            <w:del w:id="42" w:author="Qualcomm" w:date="2020-05-14T21:28:00Z">
              <w:r w:rsidRPr="0026225E" w:rsidDel="00B33C1A">
                <w:rPr>
                  <w:rFonts w:eastAsia="SimSun"/>
                  <w:color w:val="000000"/>
                  <w:highlight w:val="yellow"/>
                  <w:lang w:eastAsia="zh-CN"/>
                </w:rPr>
                <w:delText>FFS: whether to report different value for each SCS indicated in component-8</w:delText>
              </w:r>
            </w:del>
          </w:p>
          <w:p w14:paraId="19EDD13E" w14:textId="77777777" w:rsidR="004F726D" w:rsidRPr="0026225E" w:rsidRDefault="004F726D" w:rsidP="00835CB7">
            <w:pPr>
              <w:pStyle w:val="TAL"/>
              <w:rPr>
                <w:rFonts w:eastAsia="SimSun"/>
                <w:color w:val="000000"/>
                <w:lang w:eastAsia="zh-CN"/>
              </w:rPr>
            </w:pPr>
          </w:p>
          <w:p w14:paraId="5380EF7E" w14:textId="026A3D37" w:rsidR="004F726D" w:rsidRPr="0026225E" w:rsidDel="004F726D" w:rsidRDefault="004F726D" w:rsidP="00835CB7">
            <w:pPr>
              <w:pStyle w:val="TAL"/>
              <w:rPr>
                <w:del w:id="43" w:author="Qualcomm" w:date="2020-05-14T20:13:00Z"/>
                <w:rFonts w:eastAsia="SimSun"/>
                <w:color w:val="000000"/>
                <w:lang w:eastAsia="zh-CN"/>
              </w:rPr>
            </w:pPr>
            <w:del w:id="44" w:author="Qualcomm" w:date="2020-05-14T20:13:00Z">
              <w:r w:rsidRPr="0026225E" w:rsidDel="004F726D">
                <w:rPr>
                  <w:rFonts w:eastAsia="SimSun"/>
                  <w:color w:val="000000"/>
                  <w:highlight w:val="yellow"/>
                  <w:lang w:eastAsia="zh-CN"/>
                </w:rPr>
                <w:delText>FFS: Component-6 candidate value set: {value1, value2, …}</w:delText>
              </w:r>
            </w:del>
          </w:p>
          <w:p w14:paraId="1470A8EA" w14:textId="77777777" w:rsidR="004F726D" w:rsidRPr="0026225E" w:rsidRDefault="004F726D" w:rsidP="00835CB7">
            <w:pPr>
              <w:pStyle w:val="TAL"/>
              <w:rPr>
                <w:rFonts w:eastAsia="SimSun"/>
                <w:color w:val="000000"/>
                <w:lang w:eastAsia="zh-CN"/>
              </w:rPr>
            </w:pPr>
          </w:p>
          <w:p w14:paraId="410CE150" w14:textId="3706E75C" w:rsidR="004F726D" w:rsidRPr="0026225E" w:rsidRDefault="004F726D" w:rsidP="00835CB7">
            <w:pPr>
              <w:pStyle w:val="TAL"/>
              <w:rPr>
                <w:rFonts w:eastAsia="Malgun Gothic"/>
                <w:color w:val="000000"/>
                <w:highlight w:val="yellow"/>
                <w:lang w:eastAsia="ko-KR"/>
              </w:rPr>
            </w:pPr>
            <w:del w:id="45" w:author="Qualcomm" w:date="2020-05-14T20:14:00Z">
              <w:r w:rsidRPr="0026225E" w:rsidDel="004F726D">
                <w:rPr>
                  <w:rFonts w:eastAsia="Malgun Gothic"/>
                  <w:color w:val="000000"/>
                  <w:highlight w:val="yellow"/>
                  <w:lang w:eastAsia="ko-KR"/>
                </w:rPr>
                <w:delText>[</w:delText>
              </w:r>
            </w:del>
            <w:r w:rsidRPr="0026225E">
              <w:rPr>
                <w:rFonts w:eastAsia="Malgun Gothic"/>
                <w:color w:val="000000"/>
                <w:highlight w:val="yellow"/>
                <w:lang w:eastAsia="ko-KR"/>
              </w:rPr>
              <w:t>Component-8 candidate value set in FR1:</w:t>
            </w:r>
          </w:p>
          <w:p w14:paraId="262C9EC5" w14:textId="77777777" w:rsidR="004F726D" w:rsidRPr="0026225E" w:rsidRDefault="004F726D" w:rsidP="00835CB7">
            <w:pPr>
              <w:pStyle w:val="TAL"/>
              <w:rPr>
                <w:rFonts w:eastAsia="Malgun Gothic"/>
                <w:color w:val="000000"/>
                <w:highlight w:val="yellow"/>
                <w:lang w:eastAsia="ko-KR"/>
              </w:rPr>
            </w:pPr>
            <w:r w:rsidRPr="0026225E">
              <w:rPr>
                <w:rFonts w:eastAsia="Malgun Gothic"/>
                <w:color w:val="000000"/>
                <w:highlight w:val="yellow"/>
                <w:lang w:eastAsia="ko-KR"/>
              </w:rPr>
              <w:t>{{15 kHz}, {30 kHz}, {60 kHz}, {15, 30 kHz}, {30, 60 kHz}, {15, 60 kHz}, {15, 30, 60 kHz}}</w:t>
            </w:r>
          </w:p>
          <w:p w14:paraId="18D3A3D7" w14:textId="77777777" w:rsidR="004F726D" w:rsidRPr="0026225E" w:rsidRDefault="004F726D" w:rsidP="00835CB7">
            <w:pPr>
              <w:pStyle w:val="TAL"/>
              <w:rPr>
                <w:rFonts w:eastAsia="Malgun Gothic"/>
                <w:color w:val="000000"/>
                <w:highlight w:val="yellow"/>
                <w:lang w:eastAsia="ko-KR"/>
              </w:rPr>
            </w:pPr>
            <w:r w:rsidRPr="0026225E">
              <w:rPr>
                <w:rFonts w:eastAsia="Malgun Gothic"/>
                <w:color w:val="000000"/>
                <w:highlight w:val="yellow"/>
                <w:lang w:eastAsia="ko-KR"/>
              </w:rPr>
              <w:t>Component-8 candidate value set in FR2:</w:t>
            </w:r>
          </w:p>
          <w:p w14:paraId="0A413265" w14:textId="0B282A2E" w:rsidR="004F726D" w:rsidRPr="0026225E" w:rsidRDefault="004F726D" w:rsidP="00835CB7">
            <w:pPr>
              <w:pStyle w:val="TAL"/>
              <w:rPr>
                <w:rFonts w:eastAsia="SimSun"/>
                <w:color w:val="000000"/>
                <w:lang w:eastAsia="zh-CN"/>
              </w:rPr>
            </w:pPr>
            <w:r w:rsidRPr="0026225E">
              <w:rPr>
                <w:rFonts w:eastAsia="Malgun Gothic"/>
                <w:color w:val="000000"/>
                <w:highlight w:val="yellow"/>
                <w:lang w:eastAsia="ko-KR"/>
              </w:rPr>
              <w:t>{{60 kHz}, {120 kHz}, {60, 120 kHz}}</w:t>
            </w:r>
            <w:ins w:id="46" w:author="Qualcomm" w:date="2020-05-14T20:14:00Z">
              <w:r>
                <w:rPr>
                  <w:rFonts w:eastAsia="Malgun Gothic"/>
                  <w:color w:val="000000"/>
                  <w:highlight w:val="yellow"/>
                  <w:lang w:eastAsia="ko-KR"/>
                </w:rPr>
                <w:t>. The reported value set must con</w:t>
              </w:r>
            </w:ins>
            <w:ins w:id="47" w:author="Qualcomm" w:date="2020-05-14T20:15:00Z">
              <w:r>
                <w:rPr>
                  <w:rFonts w:eastAsia="Malgun Gothic"/>
                  <w:color w:val="000000"/>
                  <w:highlight w:val="yellow"/>
                  <w:lang w:eastAsia="ko-KR"/>
                </w:rPr>
                <w:t xml:space="preserve">tain the </w:t>
              </w:r>
            </w:ins>
            <w:ins w:id="48" w:author="Qualcomm" w:date="2020-05-14T20:21:00Z">
              <w:r>
                <w:rPr>
                  <w:rFonts w:eastAsia="Malgun Gothic"/>
                  <w:color w:val="000000"/>
                  <w:highlight w:val="yellow"/>
                  <w:lang w:eastAsia="ko-KR"/>
                </w:rPr>
                <w:t xml:space="preserve">required </w:t>
              </w:r>
            </w:ins>
            <w:ins w:id="49" w:author="Qualcomm" w:date="2020-05-14T20:15:00Z">
              <w:r>
                <w:rPr>
                  <w:rFonts w:eastAsia="Malgun Gothic"/>
                  <w:color w:val="000000"/>
                  <w:highlight w:val="yellow"/>
                  <w:lang w:eastAsia="ko-KR"/>
                </w:rPr>
                <w:t xml:space="preserve">SCS for the band </w:t>
              </w:r>
            </w:ins>
            <w:ins w:id="50" w:author="Qualcomm" w:date="2020-05-14T20:21:00Z">
              <w:r>
                <w:rPr>
                  <w:rFonts w:eastAsia="Malgun Gothic"/>
                  <w:color w:val="000000"/>
                  <w:highlight w:val="yellow"/>
                  <w:lang w:eastAsia="ko-KR"/>
                </w:rPr>
                <w:t xml:space="preserve">as defined </w:t>
              </w:r>
            </w:ins>
            <w:ins w:id="51" w:author="Qualcomm" w:date="2020-05-14T20:15:00Z">
              <w:r>
                <w:rPr>
                  <w:rFonts w:eastAsia="Malgun Gothic"/>
                  <w:color w:val="000000"/>
                  <w:highlight w:val="yellow"/>
                  <w:lang w:eastAsia="ko-KR"/>
                </w:rPr>
                <w:t>in RAN4</w:t>
              </w:r>
            </w:ins>
            <w:del w:id="52" w:author="Qualcomm" w:date="2020-05-14T20:14:00Z">
              <w:r w:rsidRPr="0026225E" w:rsidDel="004F726D">
                <w:rPr>
                  <w:rFonts w:eastAsia="Malgun Gothic"/>
                  <w:color w:val="000000"/>
                  <w:highlight w:val="yellow"/>
                  <w:lang w:eastAsia="ko-KR"/>
                </w:rPr>
                <w:delText>]</w:delText>
              </w:r>
            </w:del>
          </w:p>
          <w:p w14:paraId="02370484" w14:textId="77777777" w:rsidR="004F726D" w:rsidRPr="0026225E" w:rsidRDefault="004F726D" w:rsidP="00835CB7">
            <w:pPr>
              <w:pStyle w:val="TAL"/>
              <w:rPr>
                <w:rFonts w:eastAsia="SimSun"/>
                <w:color w:val="000000"/>
                <w:lang w:eastAsia="zh-CN"/>
              </w:rPr>
            </w:pPr>
          </w:p>
          <w:p w14:paraId="13B4FBCC" w14:textId="4DD97BF9" w:rsidR="004F726D" w:rsidRPr="0026225E" w:rsidDel="004F726D" w:rsidRDefault="004F726D" w:rsidP="00835CB7">
            <w:pPr>
              <w:pStyle w:val="TAL"/>
              <w:rPr>
                <w:del w:id="53" w:author="Qualcomm" w:date="2020-05-14T20:13:00Z"/>
                <w:rFonts w:eastAsia="Malgun Gothic"/>
                <w:color w:val="000000"/>
                <w:highlight w:val="yellow"/>
                <w:lang w:eastAsia="ko-KR"/>
              </w:rPr>
            </w:pPr>
            <w:del w:id="54" w:author="Qualcomm" w:date="2020-05-14T20:13:00Z">
              <w:r w:rsidRPr="0026225E" w:rsidDel="004F726D">
                <w:rPr>
                  <w:rFonts w:eastAsia="Malgun Gothic"/>
                  <w:color w:val="000000"/>
                  <w:highlight w:val="yellow"/>
                  <w:lang w:eastAsia="ko-KR"/>
                </w:rPr>
                <w:lastRenderedPageBreak/>
                <w:delText>[Component-12 candidate value set in FR1:</w:delText>
              </w:r>
            </w:del>
          </w:p>
          <w:p w14:paraId="212C6B4C" w14:textId="61635E32" w:rsidR="004F726D" w:rsidRPr="0026225E" w:rsidDel="004F726D" w:rsidRDefault="004F726D" w:rsidP="00835CB7">
            <w:pPr>
              <w:pStyle w:val="TAL"/>
              <w:rPr>
                <w:del w:id="55" w:author="Qualcomm" w:date="2020-05-14T20:13:00Z"/>
                <w:rFonts w:eastAsia="Malgun Gothic"/>
                <w:color w:val="000000"/>
                <w:highlight w:val="yellow"/>
                <w:lang w:eastAsia="ko-KR"/>
              </w:rPr>
            </w:pPr>
            <w:del w:id="56" w:author="Qualcomm" w:date="2020-05-14T20:13:00Z">
              <w:r w:rsidRPr="0026225E" w:rsidDel="004F726D">
                <w:rPr>
                  <w:rFonts w:eastAsia="Malgun Gothic"/>
                  <w:color w:val="000000"/>
                  <w:highlight w:val="yellow"/>
                  <w:lang w:eastAsia="ko-KR"/>
                </w:rPr>
                <w:delText>{{15 kHz}, {30 kHz}, {60 kHz}, {15, 30 kHz}, {30, 60 kHz}, {15, 60 kHz}, {15, 30, 60 kHz}}</w:delText>
              </w:r>
            </w:del>
          </w:p>
          <w:p w14:paraId="401D1734" w14:textId="78B6BAEB" w:rsidR="004F726D" w:rsidRPr="0026225E" w:rsidDel="004F726D" w:rsidRDefault="004F726D" w:rsidP="00835CB7">
            <w:pPr>
              <w:pStyle w:val="TAL"/>
              <w:rPr>
                <w:del w:id="57" w:author="Qualcomm" w:date="2020-05-14T20:13:00Z"/>
                <w:rFonts w:eastAsia="Malgun Gothic"/>
                <w:color w:val="000000"/>
                <w:highlight w:val="yellow"/>
                <w:lang w:eastAsia="ko-KR"/>
              </w:rPr>
            </w:pPr>
            <w:del w:id="58" w:author="Qualcomm" w:date="2020-05-14T20:13:00Z">
              <w:r w:rsidRPr="0026225E" w:rsidDel="004F726D">
                <w:rPr>
                  <w:rFonts w:eastAsia="Malgun Gothic"/>
                  <w:color w:val="000000"/>
                  <w:highlight w:val="yellow"/>
                  <w:lang w:eastAsia="ko-KR"/>
                </w:rPr>
                <w:delText>Component-8 candidate value set in FR2:</w:delText>
              </w:r>
            </w:del>
          </w:p>
          <w:p w14:paraId="37100281" w14:textId="12A6B526" w:rsidR="004F726D" w:rsidRPr="0026225E" w:rsidDel="004F726D" w:rsidRDefault="004F726D" w:rsidP="00835CB7">
            <w:pPr>
              <w:pStyle w:val="TAL"/>
              <w:rPr>
                <w:del w:id="59" w:author="Qualcomm" w:date="2020-05-14T20:13:00Z"/>
                <w:rFonts w:eastAsia="SimSun"/>
                <w:color w:val="000000"/>
                <w:lang w:eastAsia="zh-CN"/>
              </w:rPr>
            </w:pPr>
            <w:del w:id="60" w:author="Qualcomm" w:date="2020-05-14T20:13:00Z">
              <w:r w:rsidRPr="0026225E" w:rsidDel="004F726D">
                <w:rPr>
                  <w:rFonts w:eastAsia="Malgun Gothic"/>
                  <w:color w:val="000000"/>
                  <w:highlight w:val="yellow"/>
                  <w:lang w:eastAsia="ko-KR"/>
                </w:rPr>
                <w:delText>{{60 kHz}, {120 kHz}, {60, 120 kHz}}]</w:delText>
              </w:r>
            </w:del>
          </w:p>
          <w:p w14:paraId="7C3CD5D1" w14:textId="77777777" w:rsidR="004F726D" w:rsidRPr="0026225E" w:rsidRDefault="004F726D" w:rsidP="00835CB7">
            <w:pPr>
              <w:pStyle w:val="TAL"/>
              <w:rPr>
                <w:rFonts w:eastAsia="SimSun"/>
                <w:color w:val="000000"/>
                <w:lang w:eastAsia="zh-CN"/>
              </w:rPr>
            </w:pPr>
          </w:p>
          <w:p w14:paraId="44E3B3A7" w14:textId="77777777" w:rsidR="004F726D" w:rsidRPr="0026225E" w:rsidRDefault="004F726D" w:rsidP="00835CB7">
            <w:pPr>
              <w:pStyle w:val="TAL"/>
              <w:rPr>
                <w:color w:val="000000"/>
              </w:rPr>
            </w:pPr>
            <w:r w:rsidRPr="0026225E">
              <w:rPr>
                <w:color w:val="000000"/>
              </w:rPr>
              <w:t>Candidate values for A are {value1, value2 …}</w:t>
            </w:r>
          </w:p>
          <w:p w14:paraId="6E6FE9E7" w14:textId="77777777" w:rsidR="004F726D" w:rsidRPr="0026225E" w:rsidRDefault="004F726D" w:rsidP="00835CB7">
            <w:pPr>
              <w:pStyle w:val="TAL"/>
              <w:rPr>
                <w:color w:val="000000"/>
              </w:rPr>
            </w:pPr>
          </w:p>
        </w:tc>
        <w:tc>
          <w:tcPr>
            <w:tcW w:w="0" w:type="auto"/>
            <w:shd w:val="clear" w:color="auto" w:fill="auto"/>
          </w:tcPr>
          <w:p w14:paraId="566D33C2" w14:textId="77777777" w:rsidR="004F726D" w:rsidRPr="0026225E" w:rsidRDefault="004F726D" w:rsidP="00835CB7">
            <w:pPr>
              <w:pStyle w:val="TAL"/>
              <w:rPr>
                <w:color w:val="000000"/>
              </w:rPr>
            </w:pPr>
            <w:r w:rsidRPr="0026225E">
              <w:rPr>
                <w:color w:val="000000"/>
              </w:rPr>
              <w:lastRenderedPageBreak/>
              <w:t xml:space="preserve">Optional with capability </w:t>
            </w:r>
            <w:proofErr w:type="spellStart"/>
            <w:r w:rsidRPr="0026225E">
              <w:rPr>
                <w:color w:val="000000"/>
              </w:rPr>
              <w:t>signaling</w:t>
            </w:r>
            <w:proofErr w:type="spellEnd"/>
            <w:r w:rsidRPr="0026225E">
              <w:rPr>
                <w:color w:val="000000"/>
              </w:rPr>
              <w:t>. For UE supports NR sidelink, UE must indicate this FG is supported.</w:t>
            </w:r>
          </w:p>
          <w:p w14:paraId="36678899" w14:textId="77777777" w:rsidR="004F726D" w:rsidRPr="0026225E" w:rsidRDefault="004F726D" w:rsidP="00835CB7">
            <w:pPr>
              <w:pStyle w:val="TAL"/>
              <w:rPr>
                <w:color w:val="000000"/>
              </w:rPr>
            </w:pPr>
          </w:p>
          <w:p w14:paraId="3CF0175F" w14:textId="77777777" w:rsidR="004F726D" w:rsidRPr="0026225E" w:rsidRDefault="004F726D" w:rsidP="00835CB7">
            <w:pPr>
              <w:pStyle w:val="TAL"/>
              <w:rPr>
                <w:color w:val="000000"/>
              </w:rPr>
            </w:pPr>
          </w:p>
        </w:tc>
      </w:tr>
      <w:tr w:rsidR="00190C33" w:rsidRPr="002520DB" w14:paraId="4741C0F4" w14:textId="77777777" w:rsidTr="00835CB7">
        <w:tc>
          <w:tcPr>
            <w:tcW w:w="0" w:type="auto"/>
            <w:shd w:val="clear" w:color="auto" w:fill="auto"/>
          </w:tcPr>
          <w:p w14:paraId="38B5BDC5" w14:textId="77777777" w:rsidR="004F726D" w:rsidRPr="0026225E" w:rsidRDefault="004F726D" w:rsidP="00835CB7">
            <w:pPr>
              <w:pStyle w:val="TAL"/>
              <w:rPr>
                <w:color w:val="000000"/>
              </w:rPr>
            </w:pPr>
            <w:r w:rsidRPr="0026225E">
              <w:rPr>
                <w:color w:val="000000"/>
              </w:rPr>
              <w:t>15-2</w:t>
            </w:r>
          </w:p>
        </w:tc>
        <w:tc>
          <w:tcPr>
            <w:tcW w:w="0" w:type="auto"/>
            <w:shd w:val="clear" w:color="auto" w:fill="auto"/>
          </w:tcPr>
          <w:p w14:paraId="2F3DF79F" w14:textId="77777777" w:rsidR="004F726D" w:rsidRPr="0026225E" w:rsidRDefault="004F726D" w:rsidP="00835CB7">
            <w:pPr>
              <w:pStyle w:val="TAL"/>
              <w:rPr>
                <w:color w:val="000000"/>
              </w:rPr>
            </w:pPr>
            <w:r w:rsidRPr="0026225E">
              <w:rPr>
                <w:color w:val="000000"/>
              </w:rPr>
              <w:t xml:space="preserve">Transmitting NR sidelink mode 1 scheduled by NR </w:t>
            </w:r>
            <w:proofErr w:type="spellStart"/>
            <w:r w:rsidRPr="0026225E">
              <w:rPr>
                <w:color w:val="000000"/>
              </w:rPr>
              <w:t>Uu</w:t>
            </w:r>
            <w:proofErr w:type="spellEnd"/>
          </w:p>
        </w:tc>
        <w:tc>
          <w:tcPr>
            <w:tcW w:w="0" w:type="auto"/>
            <w:shd w:val="clear" w:color="auto" w:fill="auto"/>
          </w:tcPr>
          <w:p w14:paraId="77516C6B" w14:textId="77777777" w:rsidR="004F726D" w:rsidRPr="0026225E" w:rsidRDefault="004F726D" w:rsidP="00835CB7">
            <w:pPr>
              <w:pStyle w:val="TAL"/>
              <w:rPr>
                <w:color w:val="000000"/>
              </w:rPr>
            </w:pPr>
            <w:r w:rsidRPr="0026225E">
              <w:rPr>
                <w:color w:val="000000"/>
              </w:rPr>
              <w:t xml:space="preserve">1) UE can transmit PSCCH/PSSCH using dynamic scheduling or configured grant type 1 and 2 in NR sidelink mode 1 scheduled by NR </w:t>
            </w:r>
            <w:proofErr w:type="spellStart"/>
            <w:r w:rsidRPr="0026225E">
              <w:rPr>
                <w:color w:val="000000"/>
              </w:rPr>
              <w:t>Uu</w:t>
            </w:r>
            <w:proofErr w:type="spellEnd"/>
            <w:r w:rsidRPr="0026225E">
              <w:rPr>
                <w:color w:val="000000"/>
              </w:rPr>
              <w:t xml:space="preserve">. Up to </w:t>
            </w:r>
            <w:r w:rsidRPr="00F56C1C">
              <w:rPr>
                <w:color w:val="000000"/>
                <w:highlight w:val="yellow"/>
              </w:rPr>
              <w:t>[8]</w:t>
            </w:r>
            <w:r w:rsidRPr="0026225E">
              <w:rPr>
                <w:color w:val="000000"/>
              </w:rPr>
              <w:t xml:space="preserve"> configured grants can be configured for a UE. Up to </w:t>
            </w:r>
            <w:r w:rsidRPr="00F56C1C">
              <w:rPr>
                <w:color w:val="000000"/>
                <w:highlight w:val="yellow"/>
              </w:rPr>
              <w:t>[C]</w:t>
            </w:r>
            <w:r w:rsidRPr="0026225E">
              <w:rPr>
                <w:color w:val="000000"/>
              </w:rPr>
              <w:t xml:space="preserve"> sidelink </w:t>
            </w:r>
            <w:r>
              <w:rPr>
                <w:color w:val="FF0000"/>
              </w:rPr>
              <w:t xml:space="preserve">HARQ </w:t>
            </w:r>
            <w:r w:rsidRPr="0026225E">
              <w:rPr>
                <w:color w:val="000000"/>
              </w:rPr>
              <w:t>processes are supported.</w:t>
            </w:r>
          </w:p>
          <w:p w14:paraId="09B94706" w14:textId="77777777" w:rsidR="004F726D" w:rsidRPr="0026225E" w:rsidRDefault="004F726D" w:rsidP="00835CB7">
            <w:pPr>
              <w:pStyle w:val="TAL"/>
              <w:rPr>
                <w:color w:val="000000"/>
              </w:rPr>
            </w:pPr>
            <w:r w:rsidRPr="005548A8">
              <w:rPr>
                <w:color w:val="000000"/>
                <w:highlight w:val="yellow"/>
              </w:rPr>
              <w:t xml:space="preserve">2) UE supports transmission </w:t>
            </w:r>
            <w:r w:rsidRPr="0060670C">
              <w:rPr>
                <w:color w:val="000000"/>
                <w:highlight w:val="yellow"/>
              </w:rPr>
              <w:t xml:space="preserve">based on the normal 64QAM MCS </w:t>
            </w:r>
            <w:r w:rsidRPr="0060670C">
              <w:rPr>
                <w:color w:val="FF0000"/>
                <w:highlight w:val="yellow"/>
              </w:rPr>
              <w:t>OFDM</w:t>
            </w:r>
            <w:r w:rsidRPr="0060670C">
              <w:rPr>
                <w:color w:val="000000"/>
                <w:highlight w:val="yellow"/>
              </w:rPr>
              <w:t xml:space="preserve"> table</w:t>
            </w:r>
            <w:r w:rsidRPr="005548A8">
              <w:rPr>
                <w:color w:val="000000"/>
                <w:highlight w:val="yellow"/>
              </w:rPr>
              <w:t>.</w:t>
            </w:r>
          </w:p>
          <w:p w14:paraId="23E6784A" w14:textId="77777777" w:rsidR="004F726D" w:rsidRPr="0026225E" w:rsidRDefault="004F726D" w:rsidP="00835CB7">
            <w:pPr>
              <w:pStyle w:val="TAL"/>
              <w:rPr>
                <w:color w:val="000000"/>
              </w:rPr>
            </w:pPr>
            <w:r w:rsidRPr="0026225E">
              <w:rPr>
                <w:color w:val="000000"/>
              </w:rPr>
              <w:t>3) UE supports PT-RS transmission in FR2.</w:t>
            </w:r>
          </w:p>
          <w:p w14:paraId="5BA170D1" w14:textId="77777777" w:rsidR="004F726D" w:rsidRPr="0026225E" w:rsidRDefault="004F726D" w:rsidP="00835CB7">
            <w:pPr>
              <w:pStyle w:val="TAL"/>
              <w:rPr>
                <w:color w:val="000000"/>
              </w:rPr>
            </w:pPr>
            <w:r w:rsidRPr="0026225E">
              <w:rPr>
                <w:color w:val="000000"/>
              </w:rPr>
              <w:t xml:space="preserve">4) UE can monitor DCI format 3_0 for </w:t>
            </w:r>
            <w:r w:rsidRPr="00E1531E">
              <w:rPr>
                <w:color w:val="000000"/>
              </w:rPr>
              <w:t>NR sidelink dynamic scheduling and configured grant type 2.</w:t>
            </w:r>
          </w:p>
          <w:p w14:paraId="5B71FC22" w14:textId="77777777" w:rsidR="004F726D" w:rsidRPr="0026225E" w:rsidRDefault="004F726D" w:rsidP="00835CB7">
            <w:pPr>
              <w:pStyle w:val="TAL"/>
              <w:rPr>
                <w:color w:val="000000"/>
              </w:rPr>
            </w:pPr>
            <w:r w:rsidRPr="0026225E">
              <w:rPr>
                <w:color w:val="000000"/>
              </w:rPr>
              <w:t xml:space="preserve">6) UE can transmit using the subcarrier spacing </w:t>
            </w:r>
            <w:del w:id="61" w:author="Qualcomm" w:date="2020-05-14T20:17:00Z">
              <w:r w:rsidRPr="005548A8" w:rsidDel="004F726D">
                <w:rPr>
                  <w:color w:val="000000"/>
                  <w:highlight w:val="yellow"/>
                </w:rPr>
                <w:delText>[</w:delText>
              </w:r>
            </w:del>
            <w:r w:rsidRPr="005548A8">
              <w:rPr>
                <w:color w:val="000000"/>
                <w:highlight w:val="yellow"/>
              </w:rPr>
              <w:t>and CP length</w:t>
            </w:r>
            <w:del w:id="62" w:author="Qualcomm" w:date="2020-05-14T20:17:00Z">
              <w:r w:rsidRPr="005548A8" w:rsidDel="004F726D">
                <w:rPr>
                  <w:color w:val="000000"/>
                  <w:highlight w:val="yellow"/>
                </w:rPr>
                <w:delText>]</w:delText>
              </w:r>
            </w:del>
            <w:r w:rsidRPr="0026225E">
              <w:rPr>
                <w:color w:val="000000"/>
              </w:rPr>
              <w:t xml:space="preserve"> it reports.</w:t>
            </w:r>
          </w:p>
          <w:p w14:paraId="3EE28802" w14:textId="46180C9B" w:rsidR="004F726D" w:rsidRPr="00A8542B" w:rsidDel="004F726D" w:rsidRDefault="004F726D" w:rsidP="00835CB7">
            <w:pPr>
              <w:pStyle w:val="TAL"/>
              <w:rPr>
                <w:del w:id="63" w:author="Qualcomm" w:date="2020-05-14T20:17:00Z"/>
                <w:color w:val="000000"/>
                <w:highlight w:val="yellow"/>
              </w:rPr>
            </w:pPr>
            <w:del w:id="64" w:author="Qualcomm" w:date="2020-05-14T20:17:00Z">
              <w:r w:rsidRPr="00A8542B" w:rsidDel="004F726D">
                <w:rPr>
                  <w:color w:val="000000"/>
                  <w:highlight w:val="yellow"/>
                </w:rPr>
                <w:delText xml:space="preserve">FFS: 7) CP length </w:delText>
              </w:r>
            </w:del>
          </w:p>
          <w:p w14:paraId="13887E89" w14:textId="7ABFE558" w:rsidR="004F726D" w:rsidRPr="0026225E" w:rsidRDefault="004F726D" w:rsidP="00835CB7">
            <w:pPr>
              <w:pStyle w:val="TAL"/>
              <w:rPr>
                <w:color w:val="000000"/>
              </w:rPr>
            </w:pPr>
            <w:r w:rsidRPr="0026225E">
              <w:rPr>
                <w:color w:val="000000"/>
              </w:rPr>
              <w:t xml:space="preserve">8) Supports 14-symbol SL slot with </w:t>
            </w:r>
            <w:del w:id="65" w:author="Qualcomm" w:date="2020-05-14T20:17:00Z">
              <w:r w:rsidRPr="005548A8" w:rsidDel="004F726D">
                <w:rPr>
                  <w:rFonts w:eastAsia="Malgun Gothic"/>
                  <w:color w:val="000000"/>
                  <w:highlight w:val="yellow"/>
                  <w:lang w:eastAsia="ko-KR"/>
                </w:rPr>
                <w:delText>[</w:delText>
              </w:r>
            </w:del>
            <w:r w:rsidRPr="005548A8">
              <w:rPr>
                <w:rFonts w:eastAsia="Malgun Gothic"/>
                <w:color w:val="000000"/>
                <w:highlight w:val="yellow"/>
                <w:lang w:eastAsia="ko-KR"/>
              </w:rPr>
              <w:t>all</w:t>
            </w:r>
            <w:del w:id="66" w:author="Qualcomm" w:date="2020-05-14T20:17:00Z">
              <w:r w:rsidRPr="005548A8" w:rsidDel="004F726D">
                <w:rPr>
                  <w:rFonts w:eastAsia="Malgun Gothic"/>
                  <w:color w:val="000000"/>
                  <w:highlight w:val="yellow"/>
                  <w:lang w:eastAsia="ko-KR"/>
                </w:rPr>
                <w:delText>/some]</w:delText>
              </w:r>
            </w:del>
            <w:r w:rsidRPr="0026225E">
              <w:rPr>
                <w:rFonts w:eastAsia="Malgun Gothic"/>
                <w:color w:val="000000"/>
                <w:lang w:eastAsia="ko-KR"/>
              </w:rPr>
              <w:t xml:space="preserve"> </w:t>
            </w:r>
            <w:r w:rsidRPr="0026225E">
              <w:rPr>
                <w:color w:val="000000"/>
              </w:rPr>
              <w:t xml:space="preserve">DMRS patterns corresponding to </w:t>
            </w:r>
            <w:r w:rsidRPr="005548A8">
              <w:rPr>
                <w:color w:val="000000"/>
                <w:highlight w:val="yellow"/>
              </w:rPr>
              <w:t>{#PSSCH symbols</w:t>
            </w:r>
            <w:ins w:id="67" w:author="Qualcomm" w:date="2020-05-14T20:18:00Z">
              <w:r w:rsidRPr="005548A8" w:rsidDel="004F726D">
                <w:rPr>
                  <w:color w:val="000000"/>
                  <w:highlight w:val="yellow"/>
                </w:rPr>
                <w:t xml:space="preserve"> </w:t>
              </w:r>
            </w:ins>
            <w:del w:id="68" w:author="Qualcomm" w:date="2020-05-14T20:18:00Z">
              <w:r w:rsidRPr="005548A8" w:rsidDel="004F726D">
                <w:rPr>
                  <w:color w:val="000000"/>
                  <w:highlight w:val="yellow"/>
                </w:rPr>
                <w:delText>, #DMRS symbols</w:delText>
              </w:r>
            </w:del>
            <w:r w:rsidRPr="005548A8">
              <w:rPr>
                <w:color w:val="000000"/>
                <w:highlight w:val="yellow"/>
              </w:rPr>
              <w:t>} = {12</w:t>
            </w:r>
            <w:del w:id="69" w:author="Qualcomm" w:date="2020-05-14T20:18:00Z">
              <w:r w:rsidRPr="005548A8" w:rsidDel="004F726D">
                <w:rPr>
                  <w:color w:val="000000"/>
                  <w:highlight w:val="yellow"/>
                </w:rPr>
                <w:delText>, 4</w:delText>
              </w:r>
            </w:del>
            <w:r w:rsidRPr="005548A8">
              <w:rPr>
                <w:color w:val="000000"/>
                <w:highlight w:val="yellow"/>
              </w:rPr>
              <w:t>}, {9</w:t>
            </w:r>
            <w:del w:id="70" w:author="Qualcomm" w:date="2020-05-14T20:18:00Z">
              <w:r w:rsidRPr="005548A8" w:rsidDel="004F726D">
                <w:rPr>
                  <w:color w:val="000000"/>
                  <w:highlight w:val="yellow"/>
                </w:rPr>
                <w:delText>, 3</w:delText>
              </w:r>
            </w:del>
            <w:r w:rsidRPr="005548A8">
              <w:rPr>
                <w:color w:val="000000"/>
                <w:highlight w:val="yellow"/>
              </w:rPr>
              <w:t>}</w:t>
            </w:r>
            <w:r w:rsidRPr="0026225E">
              <w:rPr>
                <w:color w:val="000000"/>
              </w:rPr>
              <w:t xml:space="preserve"> for slots w/wo PFSCH</w:t>
            </w:r>
          </w:p>
          <w:p w14:paraId="766AFE05" w14:textId="61EACDA8" w:rsidR="004F726D" w:rsidRPr="0026225E" w:rsidDel="005A4D92" w:rsidRDefault="005A4D92" w:rsidP="00835CB7">
            <w:pPr>
              <w:pStyle w:val="TAL"/>
              <w:rPr>
                <w:del w:id="71" w:author="Qualcomm" w:date="2020-05-14T20:56:00Z"/>
                <w:color w:val="000000"/>
              </w:rPr>
            </w:pPr>
            <w:ins w:id="72" w:author="Qualcomm" w:date="2020-05-14T20:56:00Z">
              <w:r w:rsidRPr="005548A8" w:rsidDel="005A4D92">
                <w:rPr>
                  <w:color w:val="000000"/>
                  <w:highlight w:val="yellow"/>
                </w:rPr>
                <w:t xml:space="preserve"> </w:t>
              </w:r>
            </w:ins>
            <w:del w:id="73" w:author="Qualcomm" w:date="2020-05-14T20:56:00Z">
              <w:r w:rsidR="004F726D" w:rsidRPr="005548A8" w:rsidDel="005A4D92">
                <w:rPr>
                  <w:color w:val="000000"/>
                  <w:highlight w:val="yellow"/>
                </w:rPr>
                <w:delText>[9) Support downlink pathloss based open loop power control]</w:delText>
              </w:r>
            </w:del>
          </w:p>
          <w:p w14:paraId="01A00520" w14:textId="6A7C2E77" w:rsidR="004F726D" w:rsidRPr="0026225E" w:rsidRDefault="004F726D" w:rsidP="00835CB7">
            <w:pPr>
              <w:pStyle w:val="TAL"/>
              <w:rPr>
                <w:color w:val="000000"/>
              </w:rPr>
            </w:pPr>
            <w:del w:id="74" w:author="Qualcomm" w:date="2020-05-14T20:19:00Z">
              <w:r w:rsidRPr="005548A8" w:rsidDel="004F726D">
                <w:rPr>
                  <w:color w:val="000000"/>
                  <w:highlight w:val="yellow"/>
                </w:rPr>
                <w:delText>[10) SL HARQ feedback on Uu]</w:delText>
              </w:r>
            </w:del>
          </w:p>
        </w:tc>
        <w:tc>
          <w:tcPr>
            <w:tcW w:w="0" w:type="auto"/>
            <w:shd w:val="clear" w:color="auto" w:fill="auto"/>
          </w:tcPr>
          <w:p w14:paraId="72F1411D"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2C5BE0FC"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5BD2F4B1"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47021FA3"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37849B4A" w14:textId="77777777" w:rsidR="004F726D" w:rsidRPr="0026225E" w:rsidRDefault="004F726D" w:rsidP="00835CB7">
            <w:pPr>
              <w:pStyle w:val="TAL"/>
              <w:rPr>
                <w:color w:val="000000"/>
              </w:rPr>
            </w:pPr>
            <w:r w:rsidRPr="0026225E">
              <w:rPr>
                <w:color w:val="000000"/>
              </w:rPr>
              <w:t>Per band</w:t>
            </w:r>
          </w:p>
          <w:p w14:paraId="75462F03" w14:textId="77777777" w:rsidR="004F726D" w:rsidRPr="0026225E" w:rsidRDefault="004F726D" w:rsidP="00835CB7">
            <w:pPr>
              <w:pStyle w:val="TAL"/>
              <w:rPr>
                <w:color w:val="000000"/>
              </w:rPr>
            </w:pPr>
          </w:p>
        </w:tc>
        <w:tc>
          <w:tcPr>
            <w:tcW w:w="0" w:type="auto"/>
            <w:shd w:val="clear" w:color="auto" w:fill="auto"/>
          </w:tcPr>
          <w:p w14:paraId="20866AB9"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5FB8EC95"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545904DE"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761C9256" w14:textId="77777777" w:rsidR="004F726D" w:rsidRPr="0026225E" w:rsidRDefault="004F726D" w:rsidP="00835CB7">
            <w:pPr>
              <w:pStyle w:val="TAL"/>
              <w:rPr>
                <w:color w:val="000000"/>
              </w:rPr>
            </w:pPr>
            <w:r w:rsidRPr="0026225E">
              <w:rPr>
                <w:color w:val="000000"/>
              </w:rPr>
              <w:t>Note: Random selection in the exceptional pool is supported.</w:t>
            </w:r>
          </w:p>
          <w:p w14:paraId="4126D757" w14:textId="77777777" w:rsidR="004F726D" w:rsidRPr="0026225E" w:rsidRDefault="004F726D" w:rsidP="00835CB7">
            <w:pPr>
              <w:pStyle w:val="TAL"/>
              <w:rPr>
                <w:color w:val="000000"/>
              </w:rPr>
            </w:pPr>
          </w:p>
          <w:p w14:paraId="0A20063E" w14:textId="10F173CF" w:rsidR="004F726D" w:rsidRPr="0026225E" w:rsidDel="004F726D" w:rsidRDefault="004F726D" w:rsidP="00835CB7">
            <w:pPr>
              <w:pStyle w:val="TAL"/>
              <w:rPr>
                <w:del w:id="75" w:author="Qualcomm" w:date="2020-05-14T20:19:00Z"/>
                <w:color w:val="000000"/>
              </w:rPr>
            </w:pPr>
            <w:del w:id="76" w:author="Qualcomm" w:date="2020-05-14T20:19:00Z">
              <w:r w:rsidRPr="005548A8" w:rsidDel="004F726D">
                <w:rPr>
                  <w:color w:val="000000"/>
                  <w:highlight w:val="yellow"/>
                </w:rPr>
                <w:delText>FFS: This is the basic FG for sidelink in licensed spectrum where gNB is operating on or managing that spectrum and optional FG otherwise</w:delText>
              </w:r>
            </w:del>
          </w:p>
          <w:p w14:paraId="099C1FA4" w14:textId="77777777" w:rsidR="004F726D" w:rsidRDefault="004F726D" w:rsidP="00835CB7">
            <w:pPr>
              <w:pStyle w:val="TAL"/>
              <w:rPr>
                <w:color w:val="000000"/>
              </w:rPr>
            </w:pPr>
          </w:p>
          <w:p w14:paraId="45768303" w14:textId="77777777" w:rsidR="004F726D" w:rsidRPr="00B34691" w:rsidRDefault="004F726D" w:rsidP="00835CB7">
            <w:pPr>
              <w:pStyle w:val="TAL"/>
              <w:rPr>
                <w:color w:val="FF0000"/>
              </w:rPr>
            </w:pPr>
            <w:r w:rsidRPr="00B34691">
              <w:rPr>
                <w:color w:val="FF0000"/>
              </w:rPr>
              <w:t xml:space="preserve">Candidate values for </w:t>
            </w:r>
            <w:proofErr w:type="spellStart"/>
            <w:r w:rsidRPr="00B34691">
              <w:rPr>
                <w:color w:val="FF0000"/>
              </w:rPr>
              <w:t>C are</w:t>
            </w:r>
            <w:proofErr w:type="spellEnd"/>
            <w:r w:rsidRPr="00B34691">
              <w:rPr>
                <w:color w:val="FF0000"/>
              </w:rPr>
              <w:t xml:space="preserve"> {value1, value2 …}</w:t>
            </w:r>
          </w:p>
          <w:p w14:paraId="6E8CD8E9" w14:textId="77777777" w:rsidR="004F726D" w:rsidRPr="0026225E" w:rsidRDefault="004F726D" w:rsidP="00835CB7">
            <w:pPr>
              <w:pStyle w:val="TAL"/>
              <w:rPr>
                <w:color w:val="000000"/>
              </w:rPr>
            </w:pPr>
          </w:p>
          <w:p w14:paraId="2C6A6625" w14:textId="77777777" w:rsidR="004F726D" w:rsidRPr="0026225E" w:rsidRDefault="004F726D" w:rsidP="00835CB7">
            <w:pPr>
              <w:pStyle w:val="TAL"/>
              <w:rPr>
                <w:color w:val="000000"/>
              </w:rPr>
            </w:pPr>
            <w:r w:rsidRPr="0026225E">
              <w:rPr>
                <w:color w:val="000000"/>
              </w:rPr>
              <w:t>Component-6 candidate value set in FR1:</w:t>
            </w:r>
          </w:p>
          <w:p w14:paraId="08DD6AE4" w14:textId="77777777" w:rsidR="004F726D" w:rsidRPr="0026225E" w:rsidRDefault="004F726D" w:rsidP="00835CB7">
            <w:pPr>
              <w:pStyle w:val="TAL"/>
              <w:rPr>
                <w:color w:val="000000"/>
              </w:rPr>
            </w:pPr>
            <w:r w:rsidRPr="0026225E">
              <w:rPr>
                <w:color w:val="000000"/>
              </w:rPr>
              <w:t>{{15 kHz}, {30 kHz}, {60 kHz}, {15, 30 kHz}, {30, 60 kHz}, {15, 60 kHz}, {15, 30, 60 kHz}}</w:t>
            </w:r>
          </w:p>
          <w:p w14:paraId="315A7150" w14:textId="77777777" w:rsidR="004F726D" w:rsidRPr="0026225E" w:rsidRDefault="004F726D" w:rsidP="00835CB7">
            <w:pPr>
              <w:pStyle w:val="TAL"/>
              <w:rPr>
                <w:color w:val="000000"/>
              </w:rPr>
            </w:pPr>
            <w:r w:rsidRPr="0026225E">
              <w:rPr>
                <w:color w:val="000000"/>
              </w:rPr>
              <w:t>Component-6 candidate value set in FR2:</w:t>
            </w:r>
          </w:p>
          <w:p w14:paraId="75B9E4A6" w14:textId="77777777" w:rsidR="004F726D" w:rsidRPr="0026225E" w:rsidRDefault="004F726D" w:rsidP="00835CB7">
            <w:pPr>
              <w:pStyle w:val="TAL"/>
              <w:rPr>
                <w:color w:val="000000"/>
              </w:rPr>
            </w:pPr>
            <w:r w:rsidRPr="0026225E">
              <w:rPr>
                <w:color w:val="000000"/>
              </w:rPr>
              <w:t>{{60 kHz}, {120 kHz}, {60, 120 kHz}}</w:t>
            </w:r>
          </w:p>
          <w:p w14:paraId="7785A54B" w14:textId="06331032" w:rsidR="004F726D" w:rsidRDefault="004F726D" w:rsidP="00835CB7">
            <w:pPr>
              <w:pStyle w:val="TAL"/>
              <w:rPr>
                <w:color w:val="000000"/>
              </w:rPr>
            </w:pPr>
            <w:r w:rsidRPr="005548A8">
              <w:rPr>
                <w:color w:val="000000"/>
                <w:highlight w:val="yellow"/>
              </w:rPr>
              <w:t>FFS: whether to mandate an SCS.</w:t>
            </w:r>
          </w:p>
          <w:p w14:paraId="5D232B26" w14:textId="13D959E1" w:rsidR="004F726D" w:rsidRPr="0026225E" w:rsidRDefault="004F726D" w:rsidP="00835CB7">
            <w:pPr>
              <w:pStyle w:val="TAL"/>
              <w:rPr>
                <w:rFonts w:eastAsia="SimSun"/>
                <w:color w:val="000000"/>
                <w:lang w:eastAsia="zh-CN"/>
              </w:rPr>
            </w:pPr>
            <w:del w:id="77" w:author="Qualcomm" w:date="2020-05-14T20:21:00Z">
              <w:r w:rsidRPr="00B34691" w:rsidDel="004F726D">
                <w:rPr>
                  <w:rFonts w:eastAsia="SimSun"/>
                  <w:color w:val="000000"/>
                  <w:highlight w:val="yellow"/>
                  <w:lang w:eastAsia="zh-CN"/>
                </w:rPr>
                <w:delText>[Note: For component (6) the supported SCS should be the same as the Uu link in licensed carrier]</w:delText>
              </w:r>
            </w:del>
          </w:p>
        </w:tc>
        <w:tc>
          <w:tcPr>
            <w:tcW w:w="0" w:type="auto"/>
            <w:shd w:val="clear" w:color="auto" w:fill="auto"/>
          </w:tcPr>
          <w:p w14:paraId="293B4937" w14:textId="77777777" w:rsidR="004F726D" w:rsidRPr="0026225E" w:rsidRDefault="004F726D" w:rsidP="00835CB7">
            <w:pPr>
              <w:pStyle w:val="TAL"/>
              <w:rPr>
                <w:color w:val="000000"/>
              </w:rPr>
            </w:pPr>
            <w:r w:rsidRPr="0026225E">
              <w:rPr>
                <w:color w:val="000000"/>
              </w:rPr>
              <w:t>Optional with capability signalling</w:t>
            </w:r>
          </w:p>
          <w:p w14:paraId="627498D9" w14:textId="5D0658D9" w:rsidR="004F726D" w:rsidRPr="0026225E" w:rsidRDefault="004F726D" w:rsidP="00835CB7">
            <w:pPr>
              <w:pStyle w:val="TAL"/>
              <w:rPr>
                <w:color w:val="000000"/>
              </w:rPr>
            </w:pPr>
            <w:del w:id="78" w:author="Qualcomm" w:date="2020-05-14T20:19:00Z">
              <w:r w:rsidRPr="00B34691" w:rsidDel="004F726D">
                <w:rPr>
                  <w:color w:val="000000"/>
                  <w:highlight w:val="yellow"/>
                </w:rPr>
                <w:delText>FFS: For UE supports NR sidelink in licensed spectrum where gNB is defined, UE must indicate this FG is supported</w:delText>
              </w:r>
            </w:del>
            <w:r w:rsidRPr="00B34691">
              <w:rPr>
                <w:color w:val="000000"/>
                <w:highlight w:val="yellow"/>
              </w:rPr>
              <w:t>.</w:t>
            </w:r>
          </w:p>
          <w:p w14:paraId="2E189CD1" w14:textId="77777777" w:rsidR="004F726D" w:rsidRPr="0026225E" w:rsidRDefault="004F726D" w:rsidP="00835CB7">
            <w:pPr>
              <w:pStyle w:val="TAL"/>
              <w:rPr>
                <w:color w:val="000000"/>
              </w:rPr>
            </w:pPr>
          </w:p>
          <w:p w14:paraId="0144CB8E" w14:textId="77777777" w:rsidR="004F726D" w:rsidRPr="00B34691" w:rsidRDefault="004F726D" w:rsidP="00835CB7">
            <w:pPr>
              <w:pStyle w:val="TAL"/>
              <w:rPr>
                <w:strike/>
                <w:color w:val="FF0000"/>
              </w:rPr>
            </w:pPr>
            <w:r w:rsidRPr="00B34691">
              <w:rPr>
                <w:strike/>
                <w:color w:val="FF0000"/>
              </w:rPr>
              <w:t xml:space="preserve">Candidate values for </w:t>
            </w:r>
            <w:proofErr w:type="spellStart"/>
            <w:r w:rsidRPr="00B34691">
              <w:rPr>
                <w:strike/>
                <w:color w:val="FF0000"/>
              </w:rPr>
              <w:t>C are</w:t>
            </w:r>
            <w:proofErr w:type="spellEnd"/>
            <w:r w:rsidRPr="00B34691">
              <w:rPr>
                <w:strike/>
                <w:color w:val="FF0000"/>
              </w:rPr>
              <w:t xml:space="preserve"> {value1, value2 …}</w:t>
            </w:r>
          </w:p>
        </w:tc>
      </w:tr>
      <w:tr w:rsidR="00190C33" w:rsidRPr="002520DB" w14:paraId="737DF6E6" w14:textId="77777777" w:rsidTr="00835CB7">
        <w:tc>
          <w:tcPr>
            <w:tcW w:w="0" w:type="auto"/>
            <w:shd w:val="clear" w:color="auto" w:fill="auto"/>
          </w:tcPr>
          <w:p w14:paraId="40943D96" w14:textId="77777777" w:rsidR="004F726D" w:rsidRPr="0026225E" w:rsidRDefault="004F726D" w:rsidP="00835CB7">
            <w:pPr>
              <w:pStyle w:val="TAL"/>
              <w:rPr>
                <w:color w:val="000000"/>
              </w:rPr>
            </w:pPr>
            <w:r w:rsidRPr="0026225E">
              <w:rPr>
                <w:color w:val="000000"/>
              </w:rPr>
              <w:lastRenderedPageBreak/>
              <w:t>15-3</w:t>
            </w:r>
          </w:p>
        </w:tc>
        <w:tc>
          <w:tcPr>
            <w:tcW w:w="0" w:type="auto"/>
            <w:shd w:val="clear" w:color="auto" w:fill="auto"/>
          </w:tcPr>
          <w:p w14:paraId="120B8CD8" w14:textId="77777777" w:rsidR="004F726D" w:rsidRPr="0026225E" w:rsidRDefault="004F726D" w:rsidP="00835CB7">
            <w:pPr>
              <w:pStyle w:val="TAL"/>
              <w:rPr>
                <w:color w:val="000000"/>
              </w:rPr>
            </w:pPr>
            <w:r w:rsidRPr="0026225E">
              <w:rPr>
                <w:color w:val="000000"/>
              </w:rPr>
              <w:t xml:space="preserve">Transmitting NR sidelink mode 2 </w:t>
            </w:r>
          </w:p>
        </w:tc>
        <w:tc>
          <w:tcPr>
            <w:tcW w:w="0" w:type="auto"/>
            <w:shd w:val="clear" w:color="auto" w:fill="auto"/>
          </w:tcPr>
          <w:p w14:paraId="6026FCC7" w14:textId="77777777" w:rsidR="004F726D" w:rsidRPr="0026225E" w:rsidRDefault="004F726D" w:rsidP="00835CB7">
            <w:pPr>
              <w:pStyle w:val="TAL"/>
              <w:rPr>
                <w:color w:val="000000"/>
              </w:rPr>
            </w:pPr>
            <w:r w:rsidRPr="0026225E">
              <w:rPr>
                <w:color w:val="000000"/>
              </w:rPr>
              <w:t xml:space="preserve">1) UE can transmit PSCCH/PSSCH using NR sidelink mode 2 configured by NR </w:t>
            </w:r>
            <w:proofErr w:type="spellStart"/>
            <w:r w:rsidRPr="0026225E">
              <w:rPr>
                <w:color w:val="000000"/>
              </w:rPr>
              <w:t>Uu</w:t>
            </w:r>
            <w:proofErr w:type="spellEnd"/>
            <w:r w:rsidRPr="0026225E">
              <w:rPr>
                <w:color w:val="000000"/>
              </w:rPr>
              <w:t xml:space="preserve"> or </w:t>
            </w:r>
            <w:proofErr w:type="spellStart"/>
            <w:r w:rsidRPr="0026225E">
              <w:rPr>
                <w:color w:val="000000"/>
              </w:rPr>
              <w:t>preconfiguration</w:t>
            </w:r>
            <w:proofErr w:type="spellEnd"/>
            <w:r w:rsidRPr="0026225E">
              <w:rPr>
                <w:color w:val="000000"/>
              </w:rPr>
              <w:t xml:space="preserve">. Up to </w:t>
            </w:r>
            <w:r w:rsidRPr="0002275B">
              <w:rPr>
                <w:color w:val="000000"/>
                <w:highlight w:val="yellow"/>
              </w:rPr>
              <w:t>[B]</w:t>
            </w:r>
            <w:r w:rsidRPr="0026225E">
              <w:rPr>
                <w:color w:val="000000"/>
              </w:rPr>
              <w:t xml:space="preserve"> sidelink processes are supported.</w:t>
            </w:r>
          </w:p>
          <w:p w14:paraId="52BC54FB" w14:textId="77777777" w:rsidR="004F726D" w:rsidRPr="0026225E" w:rsidRDefault="004F726D" w:rsidP="00835CB7">
            <w:pPr>
              <w:pStyle w:val="TAL"/>
              <w:rPr>
                <w:color w:val="000000"/>
              </w:rPr>
            </w:pPr>
            <w:r w:rsidRPr="0026225E">
              <w:rPr>
                <w:color w:val="000000"/>
              </w:rPr>
              <w:t>2) UE supports transmission based on the normal 64QAM MCS table.</w:t>
            </w:r>
          </w:p>
          <w:p w14:paraId="1E14F03C" w14:textId="77777777" w:rsidR="004F726D" w:rsidRPr="0026225E" w:rsidRDefault="004F726D" w:rsidP="00835CB7">
            <w:pPr>
              <w:pStyle w:val="TAL"/>
              <w:rPr>
                <w:color w:val="000000"/>
              </w:rPr>
            </w:pPr>
            <w:r w:rsidRPr="0026225E">
              <w:rPr>
                <w:color w:val="000000"/>
              </w:rPr>
              <w:t>3) UE supports PT-RS transmission in FR2.</w:t>
            </w:r>
          </w:p>
          <w:p w14:paraId="2450F97A" w14:textId="77777777" w:rsidR="004F726D" w:rsidRPr="0026225E" w:rsidRDefault="004F726D" w:rsidP="00835CB7">
            <w:pPr>
              <w:pStyle w:val="TAL"/>
              <w:rPr>
                <w:color w:val="000000"/>
                <w:highlight w:val="yellow"/>
              </w:rPr>
            </w:pPr>
            <w:del w:id="79" w:author="Qualcomm" w:date="2020-05-14T20:22:00Z">
              <w:r w:rsidRPr="0026225E" w:rsidDel="004F726D">
                <w:rPr>
                  <w:color w:val="000000"/>
                  <w:highlight w:val="yellow"/>
                </w:rPr>
                <w:delText>[</w:delText>
              </w:r>
            </w:del>
            <w:r w:rsidRPr="0026225E">
              <w:rPr>
                <w:color w:val="000000"/>
                <w:highlight w:val="yellow"/>
              </w:rPr>
              <w:t>4) UE can perform sensing and resource allocation operations.</w:t>
            </w:r>
            <w:del w:id="80" w:author="Qualcomm" w:date="2020-05-14T20:22:00Z">
              <w:r w:rsidRPr="0026225E" w:rsidDel="004F726D">
                <w:rPr>
                  <w:color w:val="000000"/>
                  <w:highlight w:val="yellow"/>
                </w:rPr>
                <w:delText>]</w:delText>
              </w:r>
            </w:del>
          </w:p>
          <w:p w14:paraId="517F8254" w14:textId="2158BA8B" w:rsidR="004F726D" w:rsidRPr="0026225E" w:rsidRDefault="004F726D" w:rsidP="00835CB7">
            <w:pPr>
              <w:pStyle w:val="TAL"/>
              <w:rPr>
                <w:color w:val="000000"/>
              </w:rPr>
            </w:pPr>
            <w:del w:id="81" w:author="Qualcomm" w:date="2020-05-14T20:22:00Z">
              <w:r w:rsidRPr="0026225E" w:rsidDel="004F726D">
                <w:rPr>
                  <w:color w:val="000000"/>
                  <w:highlight w:val="yellow"/>
                </w:rPr>
                <w:delText>[</w:delText>
              </w:r>
            </w:del>
            <w:r w:rsidRPr="0026225E">
              <w:rPr>
                <w:color w:val="000000"/>
                <w:highlight w:val="yellow"/>
              </w:rPr>
              <w:t>5) UE supports rank 1 PSSCH transmissions.</w:t>
            </w:r>
            <w:del w:id="82" w:author="Qualcomm" w:date="2020-05-14T20:22:00Z">
              <w:r w:rsidRPr="0026225E" w:rsidDel="004F726D">
                <w:rPr>
                  <w:color w:val="000000"/>
                  <w:highlight w:val="yellow"/>
                </w:rPr>
                <w:delText>]</w:delText>
              </w:r>
            </w:del>
          </w:p>
          <w:p w14:paraId="23B7B585" w14:textId="77777777" w:rsidR="004F726D" w:rsidRPr="0026225E" w:rsidRDefault="004F726D" w:rsidP="00835CB7">
            <w:pPr>
              <w:pStyle w:val="TAL"/>
              <w:rPr>
                <w:color w:val="000000"/>
              </w:rPr>
            </w:pPr>
            <w:r w:rsidRPr="0026225E">
              <w:rPr>
                <w:color w:val="000000"/>
              </w:rPr>
              <w:t xml:space="preserve">6) UE can transmit using the subcarrier spacing </w:t>
            </w:r>
            <w:r w:rsidRPr="0026225E">
              <w:rPr>
                <w:color w:val="000000"/>
                <w:highlight w:val="yellow"/>
              </w:rPr>
              <w:t>[and CP length]</w:t>
            </w:r>
            <w:r w:rsidRPr="0026225E">
              <w:rPr>
                <w:color w:val="000000"/>
              </w:rPr>
              <w:t xml:space="preserve"> it reports for FG 15-1.</w:t>
            </w:r>
          </w:p>
          <w:p w14:paraId="59BB8376" w14:textId="51B426F7" w:rsidR="004F726D" w:rsidRPr="0026225E" w:rsidDel="004F726D" w:rsidRDefault="004F726D" w:rsidP="00835CB7">
            <w:pPr>
              <w:pStyle w:val="TAL"/>
              <w:rPr>
                <w:del w:id="83" w:author="Qualcomm" w:date="2020-05-14T20:22:00Z"/>
                <w:color w:val="000000"/>
              </w:rPr>
            </w:pPr>
            <w:del w:id="84" w:author="Qualcomm" w:date="2020-05-14T20:22:00Z">
              <w:r w:rsidRPr="0026225E" w:rsidDel="004F726D">
                <w:rPr>
                  <w:color w:val="000000"/>
                  <w:highlight w:val="yellow"/>
                </w:rPr>
                <w:delText>FFS: 7) CP length</w:delText>
              </w:r>
            </w:del>
          </w:p>
          <w:p w14:paraId="09AF1F09" w14:textId="50BC4E66" w:rsidR="004F726D" w:rsidRPr="0026225E" w:rsidRDefault="004F726D" w:rsidP="00835CB7">
            <w:pPr>
              <w:pStyle w:val="TAL"/>
              <w:rPr>
                <w:color w:val="000000"/>
              </w:rPr>
            </w:pPr>
            <w:r w:rsidRPr="0026225E">
              <w:rPr>
                <w:color w:val="000000"/>
              </w:rPr>
              <w:t xml:space="preserve">8) Supports 14-symbol SL slot with </w:t>
            </w:r>
            <w:del w:id="85" w:author="Qualcomm" w:date="2020-05-14T20:22:00Z">
              <w:r w:rsidRPr="0026225E" w:rsidDel="004F726D">
                <w:rPr>
                  <w:rFonts w:eastAsia="Malgun Gothic"/>
                  <w:color w:val="000000"/>
                  <w:highlight w:val="yellow"/>
                  <w:lang w:eastAsia="ko-KR"/>
                </w:rPr>
                <w:delText>[</w:delText>
              </w:r>
            </w:del>
            <w:r w:rsidRPr="0026225E">
              <w:rPr>
                <w:rFonts w:eastAsia="Malgun Gothic"/>
                <w:color w:val="000000"/>
                <w:highlight w:val="yellow"/>
                <w:lang w:eastAsia="ko-KR"/>
              </w:rPr>
              <w:t>all</w:t>
            </w:r>
            <w:del w:id="86" w:author="Qualcomm" w:date="2020-05-14T20:22:00Z">
              <w:r w:rsidRPr="0026225E" w:rsidDel="004F726D">
                <w:rPr>
                  <w:rFonts w:eastAsia="Malgun Gothic"/>
                  <w:color w:val="000000"/>
                  <w:highlight w:val="yellow"/>
                  <w:lang w:eastAsia="ko-KR"/>
                </w:rPr>
                <w:delText>/some]</w:delText>
              </w:r>
            </w:del>
            <w:r w:rsidRPr="0026225E">
              <w:rPr>
                <w:color w:val="000000"/>
              </w:rPr>
              <w:t xml:space="preserve"> DMRS patterns corresponding to {#PSSCH symbols</w:t>
            </w:r>
            <w:ins w:id="87" w:author="Qualcomm" w:date="2020-05-14T20:22:00Z">
              <w:r w:rsidRPr="0026225E" w:rsidDel="004F726D">
                <w:rPr>
                  <w:color w:val="000000"/>
                </w:rPr>
                <w:t xml:space="preserve"> </w:t>
              </w:r>
            </w:ins>
            <w:del w:id="88" w:author="Qualcomm" w:date="2020-05-14T20:22:00Z">
              <w:r w:rsidRPr="0026225E" w:rsidDel="004F726D">
                <w:rPr>
                  <w:color w:val="000000"/>
                </w:rPr>
                <w:delText>, #DMRS symbols</w:delText>
              </w:r>
            </w:del>
            <w:r w:rsidRPr="0026225E">
              <w:rPr>
                <w:color w:val="000000"/>
              </w:rPr>
              <w:t>} = {12</w:t>
            </w:r>
            <w:del w:id="89" w:author="Qualcomm" w:date="2020-05-14T20:22:00Z">
              <w:r w:rsidRPr="0026225E" w:rsidDel="004F726D">
                <w:rPr>
                  <w:color w:val="000000"/>
                </w:rPr>
                <w:delText>, 4</w:delText>
              </w:r>
            </w:del>
            <w:r w:rsidRPr="0026225E">
              <w:rPr>
                <w:color w:val="000000"/>
              </w:rPr>
              <w:t>}, {9</w:t>
            </w:r>
            <w:del w:id="90" w:author="Qualcomm" w:date="2020-05-14T20:22:00Z">
              <w:r w:rsidRPr="0026225E" w:rsidDel="004F726D">
                <w:rPr>
                  <w:color w:val="000000"/>
                </w:rPr>
                <w:delText>, 3</w:delText>
              </w:r>
            </w:del>
            <w:r w:rsidRPr="0026225E">
              <w:rPr>
                <w:color w:val="000000"/>
              </w:rPr>
              <w:t>} for slots w/wo PFSCH</w:t>
            </w:r>
          </w:p>
          <w:p w14:paraId="1E465598" w14:textId="0E05A369" w:rsidR="004F726D" w:rsidRPr="0026225E" w:rsidDel="004F726D" w:rsidRDefault="004F726D" w:rsidP="00835CB7">
            <w:pPr>
              <w:pStyle w:val="TAL"/>
              <w:rPr>
                <w:del w:id="91" w:author="Qualcomm" w:date="2020-05-14T20:23:00Z"/>
                <w:color w:val="000000"/>
              </w:rPr>
            </w:pPr>
            <w:del w:id="92" w:author="Qualcomm" w:date="2020-05-14T20:23:00Z">
              <w:r w:rsidRPr="0026225E" w:rsidDel="004F726D">
                <w:rPr>
                  <w:color w:val="000000"/>
                </w:rPr>
                <w:delText xml:space="preserve">9) default SCS with pre-configuration: 30 kHz with normal CP: </w:delText>
              </w:r>
              <w:r w:rsidRPr="0026225E" w:rsidDel="004F726D">
                <w:rPr>
                  <w:color w:val="000000"/>
                  <w:highlight w:val="yellow"/>
                </w:rPr>
                <w:delText>[operator managed]</w:delText>
              </w:r>
              <w:r w:rsidRPr="0026225E" w:rsidDel="004F726D">
                <w:rPr>
                  <w:color w:val="000000"/>
                </w:rPr>
                <w:delText xml:space="preserve"> same as Rel. 15 Uu</w:delText>
              </w:r>
            </w:del>
          </w:p>
          <w:p w14:paraId="0B4E59FA" w14:textId="5163585E" w:rsidR="004F726D" w:rsidRPr="0026225E" w:rsidRDefault="004F726D" w:rsidP="00835CB7">
            <w:pPr>
              <w:pStyle w:val="TAL"/>
              <w:rPr>
                <w:color w:val="000000"/>
              </w:rPr>
            </w:pPr>
            <w:r w:rsidRPr="0026225E">
              <w:rPr>
                <w:rFonts w:eastAsia="Malgun Gothic"/>
                <w:color w:val="000000"/>
                <w:lang w:eastAsia="ko-KR"/>
              </w:rPr>
              <w:t xml:space="preserve">10) UE can transmit using 30 kHz </w:t>
            </w:r>
            <w:del w:id="93" w:author="Qualcomm" w:date="2020-05-14T20:23:00Z">
              <w:r w:rsidRPr="0026225E" w:rsidDel="004F726D">
                <w:rPr>
                  <w:rFonts w:eastAsia="Malgun Gothic"/>
                  <w:color w:val="000000"/>
                  <w:highlight w:val="yellow"/>
                  <w:lang w:eastAsia="ko-KR"/>
                </w:rPr>
                <w:delText>[</w:delText>
              </w:r>
            </w:del>
            <w:r w:rsidRPr="0026225E">
              <w:rPr>
                <w:rFonts w:eastAsia="Malgun Gothic"/>
                <w:color w:val="000000"/>
                <w:highlight w:val="yellow"/>
                <w:lang w:eastAsia="ko-KR"/>
              </w:rPr>
              <w:t>and normal CP</w:t>
            </w:r>
            <w:del w:id="94" w:author="Qualcomm" w:date="2020-05-14T20:23:00Z">
              <w:r w:rsidRPr="0026225E" w:rsidDel="004F726D">
                <w:rPr>
                  <w:rFonts w:eastAsia="Malgun Gothic"/>
                  <w:color w:val="000000"/>
                  <w:highlight w:val="yellow"/>
                  <w:lang w:eastAsia="ko-KR"/>
                </w:rPr>
                <w:delText>]</w:delText>
              </w:r>
            </w:del>
            <w:r w:rsidRPr="0026225E">
              <w:rPr>
                <w:rFonts w:eastAsia="Malgun Gothic"/>
                <w:color w:val="000000"/>
                <w:lang w:eastAsia="ko-KR"/>
              </w:rPr>
              <w:t xml:space="preserve"> subcarrier spacing in FR1, </w:t>
            </w:r>
            <w:r w:rsidRPr="00A8542B">
              <w:rPr>
                <w:rFonts w:eastAsia="Malgun Gothic"/>
                <w:color w:val="000000"/>
                <w:highlight w:val="yellow"/>
                <w:lang w:eastAsia="ko-KR"/>
              </w:rPr>
              <w:t>FFS FR2</w:t>
            </w:r>
          </w:p>
          <w:p w14:paraId="57DE704F" w14:textId="0F0355B4" w:rsidR="004F726D" w:rsidRPr="0026225E" w:rsidRDefault="004F726D" w:rsidP="00835CB7">
            <w:pPr>
              <w:pStyle w:val="TAL"/>
              <w:rPr>
                <w:color w:val="000000"/>
              </w:rPr>
            </w:pPr>
            <w:del w:id="95" w:author="Qualcomm" w:date="2020-05-14T20:23:00Z">
              <w:r w:rsidRPr="0026225E" w:rsidDel="004F726D">
                <w:rPr>
                  <w:color w:val="000000"/>
                  <w:highlight w:val="yellow"/>
                </w:rPr>
                <w:delText>[11) DL pathloss based open loop power control when mode 2 is configured by NR Uu]</w:delText>
              </w:r>
            </w:del>
          </w:p>
        </w:tc>
        <w:tc>
          <w:tcPr>
            <w:tcW w:w="0" w:type="auto"/>
            <w:shd w:val="clear" w:color="auto" w:fill="auto"/>
          </w:tcPr>
          <w:p w14:paraId="0B877226" w14:textId="77777777" w:rsidR="004F726D" w:rsidRPr="0026225E" w:rsidRDefault="004F726D" w:rsidP="00835CB7">
            <w:pPr>
              <w:pStyle w:val="TAL"/>
              <w:rPr>
                <w:rFonts w:eastAsia="Malgun Gothic"/>
                <w:color w:val="000000"/>
                <w:lang w:eastAsia="ko-KR"/>
              </w:rPr>
            </w:pPr>
            <w:r w:rsidRPr="0026225E">
              <w:rPr>
                <w:color w:val="000000"/>
              </w:rPr>
              <w:t>15-1</w:t>
            </w:r>
          </w:p>
        </w:tc>
        <w:tc>
          <w:tcPr>
            <w:tcW w:w="0" w:type="auto"/>
            <w:shd w:val="clear" w:color="auto" w:fill="auto"/>
          </w:tcPr>
          <w:p w14:paraId="6632E169" w14:textId="1E770DBC" w:rsidR="004F726D" w:rsidRPr="0026225E" w:rsidRDefault="004F726D" w:rsidP="00835CB7">
            <w:pPr>
              <w:pStyle w:val="TAL"/>
              <w:rPr>
                <w:rFonts w:eastAsia="Malgun Gothic"/>
                <w:color w:val="000000"/>
                <w:highlight w:val="yellow"/>
                <w:lang w:eastAsia="ko-KR"/>
              </w:rPr>
            </w:pPr>
            <w:del w:id="96" w:author="Qualcomm" w:date="2020-05-14T21:06:00Z">
              <w:r w:rsidRPr="0026225E" w:rsidDel="008259F1">
                <w:rPr>
                  <w:rFonts w:eastAsia="Malgun Gothic"/>
                  <w:color w:val="000000"/>
                  <w:highlight w:val="yellow"/>
                  <w:lang w:eastAsia="ko-KR"/>
                </w:rPr>
                <w:delText>FFS</w:delText>
              </w:r>
            </w:del>
            <w:ins w:id="97" w:author="Qualcomm" w:date="2020-05-14T21:06:00Z">
              <w:r w:rsidR="008259F1">
                <w:rPr>
                  <w:rFonts w:eastAsia="Malgun Gothic"/>
                  <w:color w:val="000000"/>
                  <w:highlight w:val="yellow"/>
                  <w:lang w:eastAsia="ko-KR"/>
                </w:rPr>
                <w:t>No</w:t>
              </w:r>
            </w:ins>
          </w:p>
        </w:tc>
        <w:tc>
          <w:tcPr>
            <w:tcW w:w="0" w:type="auto"/>
            <w:shd w:val="clear" w:color="auto" w:fill="auto"/>
          </w:tcPr>
          <w:p w14:paraId="48FE6F88"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64098DF2"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5D975913" w14:textId="77777777" w:rsidR="004F726D" w:rsidRPr="0026225E" w:rsidRDefault="004F726D" w:rsidP="00835CB7">
            <w:pPr>
              <w:pStyle w:val="TAL"/>
              <w:rPr>
                <w:color w:val="000000"/>
              </w:rPr>
            </w:pPr>
            <w:r w:rsidRPr="0026225E">
              <w:rPr>
                <w:color w:val="000000"/>
              </w:rPr>
              <w:t>Per band</w:t>
            </w:r>
          </w:p>
          <w:p w14:paraId="124117C7" w14:textId="77777777" w:rsidR="004F726D" w:rsidRPr="0026225E" w:rsidRDefault="004F726D" w:rsidP="00835CB7">
            <w:pPr>
              <w:pStyle w:val="TAL"/>
              <w:rPr>
                <w:color w:val="000000"/>
              </w:rPr>
            </w:pPr>
          </w:p>
        </w:tc>
        <w:tc>
          <w:tcPr>
            <w:tcW w:w="0" w:type="auto"/>
            <w:shd w:val="clear" w:color="auto" w:fill="auto"/>
          </w:tcPr>
          <w:p w14:paraId="6639FA04"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59396BA7"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0AE3DDB5"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62BD1BC7" w14:textId="77777777" w:rsidR="004F726D" w:rsidRPr="0026225E" w:rsidRDefault="004F726D" w:rsidP="00835CB7">
            <w:pPr>
              <w:pStyle w:val="TAL"/>
              <w:rPr>
                <w:color w:val="000000"/>
              </w:rPr>
            </w:pPr>
            <w:r w:rsidRPr="0026225E">
              <w:rPr>
                <w:color w:val="000000"/>
              </w:rPr>
              <w:t>Note: Random selection in the exceptional pool is supported.</w:t>
            </w:r>
          </w:p>
          <w:p w14:paraId="0BDF95E3" w14:textId="77777777" w:rsidR="004F726D" w:rsidRPr="0026225E" w:rsidRDefault="004F726D" w:rsidP="00835CB7">
            <w:pPr>
              <w:pStyle w:val="TAL"/>
              <w:rPr>
                <w:color w:val="000000"/>
              </w:rPr>
            </w:pPr>
          </w:p>
          <w:p w14:paraId="1B85CADB"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 xml:space="preserve">Note: configuration by NR </w:t>
            </w:r>
            <w:proofErr w:type="spellStart"/>
            <w:r w:rsidRPr="0026225E">
              <w:rPr>
                <w:rFonts w:eastAsia="SimSun"/>
                <w:color w:val="000000"/>
                <w:lang w:eastAsia="zh-CN"/>
              </w:rPr>
              <w:t>Uu</w:t>
            </w:r>
            <w:proofErr w:type="spellEnd"/>
            <w:r w:rsidRPr="0026225E">
              <w:rPr>
                <w:rFonts w:eastAsia="SimSun"/>
                <w:color w:val="000000"/>
                <w:lang w:eastAsia="zh-CN"/>
              </w:rPr>
              <w:t xml:space="preserve"> is not required to be supported in a band indicated with only the PC5 interface in 38.101-1 Table 5.2E-1</w:t>
            </w:r>
          </w:p>
          <w:p w14:paraId="76C3FF88" w14:textId="77777777" w:rsidR="004F726D" w:rsidRPr="0026225E" w:rsidRDefault="004F726D" w:rsidP="00835CB7">
            <w:pPr>
              <w:pStyle w:val="TAL"/>
              <w:rPr>
                <w:color w:val="000000"/>
              </w:rPr>
            </w:pPr>
          </w:p>
          <w:p w14:paraId="582F0BA7" w14:textId="521DC471" w:rsidR="004F726D" w:rsidRPr="0026225E" w:rsidRDefault="004F726D" w:rsidP="00835CB7">
            <w:pPr>
              <w:pStyle w:val="TAL"/>
              <w:rPr>
                <w:color w:val="000000"/>
              </w:rPr>
            </w:pPr>
            <w:r w:rsidRPr="0026225E">
              <w:rPr>
                <w:color w:val="000000"/>
              </w:rPr>
              <w:t xml:space="preserve">This is the basic FG for sidelink </w:t>
            </w:r>
            <w:del w:id="98" w:author="Qualcomm" w:date="2020-05-14T20:24:00Z">
              <w:r w:rsidRPr="0026225E" w:rsidDel="004F726D">
                <w:rPr>
                  <w:color w:val="000000"/>
                  <w:highlight w:val="yellow"/>
                </w:rPr>
                <w:delText>[in ITS spectrum where gNB is not defined and optional FG for licensed spectrum where gNB is defined]</w:delText>
              </w:r>
            </w:del>
          </w:p>
          <w:p w14:paraId="1FDEDA44" w14:textId="77777777" w:rsidR="004F726D" w:rsidRPr="0026225E" w:rsidRDefault="004F726D" w:rsidP="00835CB7">
            <w:pPr>
              <w:pStyle w:val="TAL"/>
              <w:rPr>
                <w:color w:val="000000"/>
              </w:rPr>
            </w:pPr>
          </w:p>
          <w:p w14:paraId="436818F4" w14:textId="0A216F92" w:rsidR="004F726D" w:rsidRPr="0026225E" w:rsidDel="004F726D" w:rsidRDefault="004F726D" w:rsidP="00835CB7">
            <w:pPr>
              <w:pStyle w:val="TAL"/>
              <w:rPr>
                <w:del w:id="99" w:author="Qualcomm" w:date="2020-05-14T20:24:00Z"/>
                <w:rFonts w:eastAsia="SimSun"/>
                <w:color w:val="000000"/>
                <w:lang w:eastAsia="zh-CN"/>
              </w:rPr>
            </w:pPr>
            <w:del w:id="100" w:author="Qualcomm" w:date="2020-05-14T20:24:00Z">
              <w:r w:rsidRPr="0026225E" w:rsidDel="004F726D">
                <w:rPr>
                  <w:rFonts w:eastAsia="SimSun"/>
                  <w:color w:val="000000"/>
                  <w:highlight w:val="yellow"/>
                  <w:lang w:eastAsia="zh-CN"/>
                </w:rPr>
                <w:delText>[Note: Component 5 is not required to be supported in a band indicated with only the PC5 interface in 38.101-1 Table 5.2E-1]</w:delText>
              </w:r>
            </w:del>
          </w:p>
          <w:p w14:paraId="0B920F9A" w14:textId="77777777" w:rsidR="004F726D" w:rsidRPr="0026225E" w:rsidRDefault="004F726D" w:rsidP="00835CB7">
            <w:pPr>
              <w:pStyle w:val="TAL"/>
              <w:rPr>
                <w:rFonts w:eastAsia="SimSun"/>
                <w:color w:val="000000"/>
                <w:lang w:eastAsia="zh-CN"/>
              </w:rPr>
            </w:pPr>
          </w:p>
          <w:p w14:paraId="7D6D3AF1"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Note: Component 6 is not required to be supported in a band indicated with only the PC5 interface in 38.101-1 Table 5.2E-1</w:t>
            </w:r>
          </w:p>
          <w:p w14:paraId="627B3200" w14:textId="77777777" w:rsidR="004F726D" w:rsidRPr="0026225E" w:rsidRDefault="004F726D" w:rsidP="00835CB7">
            <w:pPr>
              <w:pStyle w:val="TAL"/>
              <w:rPr>
                <w:rFonts w:eastAsia="SimSun"/>
                <w:color w:val="000000"/>
                <w:lang w:eastAsia="zh-CN"/>
              </w:rPr>
            </w:pPr>
          </w:p>
          <w:p w14:paraId="2B3A0CFB"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Note: Component 10 is required in a band indicated with only the PC5 interface in 38.101-1 Table 5.2E-1</w:t>
            </w:r>
          </w:p>
          <w:p w14:paraId="6D10D0FF" w14:textId="77777777" w:rsidR="004F726D" w:rsidRPr="0026225E" w:rsidRDefault="004F726D" w:rsidP="00835CB7">
            <w:pPr>
              <w:pStyle w:val="TAL"/>
              <w:rPr>
                <w:rFonts w:eastAsia="SimSun"/>
                <w:color w:val="000000"/>
                <w:lang w:eastAsia="zh-CN"/>
              </w:rPr>
            </w:pPr>
          </w:p>
          <w:p w14:paraId="392EC258" w14:textId="0CF3CB38" w:rsidR="004F726D" w:rsidRPr="0026225E" w:rsidRDefault="004F726D" w:rsidP="00835CB7">
            <w:pPr>
              <w:pStyle w:val="TAL"/>
              <w:rPr>
                <w:rFonts w:eastAsia="SimSun"/>
                <w:color w:val="000000"/>
                <w:lang w:eastAsia="zh-CN"/>
              </w:rPr>
            </w:pPr>
            <w:del w:id="101" w:author="Qualcomm" w:date="2020-05-14T20:24:00Z">
              <w:r w:rsidRPr="0026225E" w:rsidDel="004F726D">
                <w:rPr>
                  <w:color w:val="000000"/>
                  <w:highlight w:val="yellow"/>
                </w:rPr>
                <w:delText>FFS: all details for component (11)</w:delText>
              </w:r>
            </w:del>
          </w:p>
        </w:tc>
        <w:tc>
          <w:tcPr>
            <w:tcW w:w="0" w:type="auto"/>
            <w:shd w:val="clear" w:color="auto" w:fill="auto"/>
          </w:tcPr>
          <w:p w14:paraId="51E27F9C" w14:textId="77777777" w:rsidR="004F726D" w:rsidRPr="0026225E" w:rsidRDefault="004F726D" w:rsidP="00835CB7">
            <w:pPr>
              <w:pStyle w:val="TAL"/>
              <w:rPr>
                <w:color w:val="000000"/>
              </w:rPr>
            </w:pPr>
            <w:r w:rsidRPr="0026225E">
              <w:rPr>
                <w:color w:val="000000"/>
              </w:rPr>
              <w:t>Optional with capability signalling</w:t>
            </w:r>
          </w:p>
          <w:p w14:paraId="7946751C" w14:textId="3CEB4530" w:rsidR="004F726D" w:rsidRPr="0026225E" w:rsidRDefault="004F726D" w:rsidP="00835CB7">
            <w:pPr>
              <w:pStyle w:val="TAL"/>
              <w:rPr>
                <w:color w:val="000000"/>
              </w:rPr>
            </w:pPr>
            <w:r w:rsidRPr="0026225E">
              <w:rPr>
                <w:color w:val="000000"/>
              </w:rPr>
              <w:t xml:space="preserve">For UE supports NR sidelink, </w:t>
            </w:r>
            <w:del w:id="102" w:author="Qualcomm" w:date="2020-05-14T20:24:00Z">
              <w:r w:rsidRPr="0026225E" w:rsidDel="004F726D">
                <w:rPr>
                  <w:color w:val="000000"/>
                  <w:highlight w:val="yellow"/>
                </w:rPr>
                <w:delText>[for UE supports NR sidelink in ITS spectrum where gNB is not defined, UE must indicate this FG is supported,]</w:delText>
              </w:r>
              <w:r w:rsidRPr="0026225E" w:rsidDel="004F726D">
                <w:rPr>
                  <w:color w:val="000000"/>
                </w:rPr>
                <w:delText xml:space="preserve"> </w:delText>
              </w:r>
            </w:del>
            <w:r w:rsidRPr="0026225E">
              <w:rPr>
                <w:color w:val="000000"/>
              </w:rPr>
              <w:t>UE must indicate this FG is supported.</w:t>
            </w:r>
          </w:p>
          <w:p w14:paraId="1F07B387" w14:textId="77777777" w:rsidR="004F726D" w:rsidRPr="0026225E" w:rsidRDefault="004F726D" w:rsidP="00835CB7">
            <w:pPr>
              <w:pStyle w:val="TAL"/>
              <w:rPr>
                <w:color w:val="000000"/>
              </w:rPr>
            </w:pPr>
          </w:p>
          <w:p w14:paraId="057EFB5E" w14:textId="77777777" w:rsidR="004F726D" w:rsidRPr="0026225E" w:rsidRDefault="004F726D" w:rsidP="00835CB7">
            <w:pPr>
              <w:pStyle w:val="TAL"/>
              <w:rPr>
                <w:color w:val="000000"/>
              </w:rPr>
            </w:pPr>
            <w:r w:rsidRPr="0026225E">
              <w:rPr>
                <w:color w:val="000000"/>
              </w:rPr>
              <w:t>Candidate values for B are {value1, value2 …}</w:t>
            </w:r>
          </w:p>
        </w:tc>
      </w:tr>
      <w:tr w:rsidR="00190C33" w:rsidRPr="002520DB" w14:paraId="345A95C9" w14:textId="77777777" w:rsidTr="00835CB7">
        <w:tc>
          <w:tcPr>
            <w:tcW w:w="0" w:type="auto"/>
            <w:shd w:val="clear" w:color="auto" w:fill="auto"/>
          </w:tcPr>
          <w:p w14:paraId="4275C6C6" w14:textId="77777777" w:rsidR="004F726D" w:rsidRPr="0026225E" w:rsidRDefault="004F726D" w:rsidP="00835CB7">
            <w:pPr>
              <w:pStyle w:val="TAL"/>
              <w:rPr>
                <w:color w:val="000000"/>
              </w:rPr>
            </w:pPr>
            <w:r w:rsidRPr="0026225E">
              <w:rPr>
                <w:color w:val="000000"/>
              </w:rPr>
              <w:lastRenderedPageBreak/>
              <w:t>15-4</w:t>
            </w:r>
          </w:p>
        </w:tc>
        <w:tc>
          <w:tcPr>
            <w:tcW w:w="0" w:type="auto"/>
            <w:shd w:val="clear" w:color="auto" w:fill="auto"/>
          </w:tcPr>
          <w:p w14:paraId="3B575F17" w14:textId="77777777" w:rsidR="004F726D" w:rsidRPr="0026225E" w:rsidRDefault="004F726D" w:rsidP="00835CB7">
            <w:pPr>
              <w:pStyle w:val="TAL"/>
              <w:rPr>
                <w:color w:val="000000"/>
              </w:rPr>
            </w:pPr>
            <w:r w:rsidRPr="0026225E">
              <w:rPr>
                <w:color w:val="000000"/>
              </w:rPr>
              <w:t>Synchronization sources for NR sidelink</w:t>
            </w:r>
          </w:p>
        </w:tc>
        <w:tc>
          <w:tcPr>
            <w:tcW w:w="0" w:type="auto"/>
            <w:shd w:val="clear" w:color="auto" w:fill="auto"/>
          </w:tcPr>
          <w:p w14:paraId="21E7C1EF" w14:textId="77777777" w:rsidR="004F726D" w:rsidRPr="0026225E" w:rsidRDefault="004F726D" w:rsidP="00835CB7">
            <w:pPr>
              <w:pStyle w:val="TAL"/>
              <w:rPr>
                <w:color w:val="000000"/>
              </w:rPr>
            </w:pPr>
            <w:r w:rsidRPr="0026225E">
              <w:rPr>
                <w:color w:val="000000"/>
              </w:rPr>
              <w:t>1) UE can receive S-SSB in NR sidelink if it supports 15-1.</w:t>
            </w:r>
          </w:p>
          <w:p w14:paraId="5307B9BA" w14:textId="77777777" w:rsidR="004F726D" w:rsidRPr="0026225E" w:rsidRDefault="004F726D" w:rsidP="00835CB7">
            <w:pPr>
              <w:pStyle w:val="TAL"/>
              <w:rPr>
                <w:color w:val="000000"/>
              </w:rPr>
            </w:pPr>
            <w:r w:rsidRPr="0026225E">
              <w:rPr>
                <w:color w:val="000000"/>
              </w:rPr>
              <w:t>2) UE can transmit S-SSB in NR sidelink if it supports 15-2 or 15-3.</w:t>
            </w:r>
          </w:p>
          <w:p w14:paraId="6A6CEE7B" w14:textId="77777777" w:rsidR="004F726D" w:rsidRPr="0026225E" w:rsidRDefault="004F726D" w:rsidP="00835CB7">
            <w:pPr>
              <w:pStyle w:val="TAL"/>
              <w:rPr>
                <w:color w:val="000000"/>
              </w:rPr>
            </w:pPr>
            <w:r w:rsidRPr="0026225E">
              <w:rPr>
                <w:color w:val="000000"/>
              </w:rPr>
              <w:t xml:space="preserve">3) UE supports GNSS and </w:t>
            </w:r>
            <w:proofErr w:type="spellStart"/>
            <w:r w:rsidRPr="0026225E">
              <w:rPr>
                <w:color w:val="000000"/>
              </w:rPr>
              <w:t>SyncRef</w:t>
            </w:r>
            <w:proofErr w:type="spellEnd"/>
            <w:r w:rsidRPr="0026225E">
              <w:rPr>
                <w:color w:val="000000"/>
              </w:rPr>
              <w:t xml:space="preserve"> UE as the synchronization reference according to the synchronization procedure with </w:t>
            </w:r>
            <w:proofErr w:type="spellStart"/>
            <w:r w:rsidRPr="0026225E">
              <w:rPr>
                <w:color w:val="000000"/>
              </w:rPr>
              <w:t>sl-SyncPriority</w:t>
            </w:r>
            <w:proofErr w:type="spellEnd"/>
            <w:r w:rsidRPr="0026225E">
              <w:rPr>
                <w:color w:val="000000"/>
              </w:rPr>
              <w:t xml:space="preserve"> set to GNSS and </w:t>
            </w:r>
            <w:proofErr w:type="spellStart"/>
            <w:r w:rsidRPr="0026225E">
              <w:rPr>
                <w:color w:val="000000"/>
              </w:rPr>
              <w:t>sl-NbAsSync</w:t>
            </w:r>
            <w:proofErr w:type="spellEnd"/>
            <w:r w:rsidRPr="0026225E">
              <w:rPr>
                <w:color w:val="000000"/>
              </w:rPr>
              <w:t xml:space="preserve"> set to false.</w:t>
            </w:r>
          </w:p>
          <w:p w14:paraId="7005E3AF"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 xml:space="preserve">4) UE can transmit or receive NR sidelink based on the synchronization to an </w:t>
            </w:r>
            <w:proofErr w:type="spellStart"/>
            <w:r w:rsidRPr="0026225E">
              <w:rPr>
                <w:rFonts w:eastAsia="Malgun Gothic"/>
                <w:color w:val="000000"/>
                <w:lang w:eastAsia="ko-KR"/>
              </w:rPr>
              <w:t>gNB</w:t>
            </w:r>
            <w:proofErr w:type="spellEnd"/>
          </w:p>
          <w:p w14:paraId="2CFCAC35"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 xml:space="preserve">5) UE additionally supports </w:t>
            </w:r>
            <w:proofErr w:type="spellStart"/>
            <w:r w:rsidRPr="0026225E">
              <w:rPr>
                <w:rFonts w:eastAsia="Malgun Gothic"/>
                <w:color w:val="000000"/>
                <w:lang w:eastAsia="ko-KR"/>
              </w:rPr>
              <w:t>gNB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w:t>
            </w:r>
            <w:proofErr w:type="spellStart"/>
            <w:r w:rsidRPr="0026225E">
              <w:rPr>
                <w:rFonts w:eastAsia="Malgun Gothic"/>
                <w:color w:val="000000"/>
                <w:lang w:eastAsia="ko-KR"/>
              </w:rPr>
              <w:t>gnbEnb</w:t>
            </w:r>
            <w:proofErr w:type="spellEnd"/>
            <w:r w:rsidRPr="0026225E">
              <w:rPr>
                <w:rFonts w:eastAsia="Malgun Gothic"/>
                <w:color w:val="000000"/>
                <w:lang w:eastAsia="ko-KR"/>
              </w:rPr>
              <w:t>.</w:t>
            </w:r>
          </w:p>
          <w:p w14:paraId="74673C00" w14:textId="77777777" w:rsidR="004F726D" w:rsidRPr="0026225E" w:rsidRDefault="004F726D" w:rsidP="00835CB7">
            <w:pPr>
              <w:pStyle w:val="TAL"/>
              <w:rPr>
                <w:color w:val="000000"/>
              </w:rPr>
            </w:pPr>
            <w:r w:rsidRPr="0026225E">
              <w:rPr>
                <w:rFonts w:eastAsia="Malgun Gothic"/>
                <w:color w:val="000000"/>
                <w:lang w:eastAsia="ko-KR"/>
              </w:rPr>
              <w:t xml:space="preserve">6) UE additionally supports </w:t>
            </w:r>
            <w:proofErr w:type="spellStart"/>
            <w:r w:rsidRPr="0026225E">
              <w:rPr>
                <w:rFonts w:eastAsia="Malgun Gothic"/>
                <w:color w:val="000000"/>
                <w:lang w:eastAsia="ko-KR"/>
              </w:rPr>
              <w:t>gNB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GNSS and </w:t>
            </w:r>
            <w:proofErr w:type="spellStart"/>
            <w:r w:rsidRPr="0026225E">
              <w:rPr>
                <w:rFonts w:eastAsia="Malgun Gothic"/>
                <w:color w:val="000000"/>
                <w:lang w:eastAsia="ko-KR"/>
              </w:rPr>
              <w:t>sl-NbAsSync</w:t>
            </w:r>
            <w:proofErr w:type="spellEnd"/>
            <w:r w:rsidRPr="0026225E">
              <w:rPr>
                <w:rFonts w:eastAsia="Malgun Gothic"/>
                <w:color w:val="000000"/>
                <w:lang w:eastAsia="ko-KR"/>
              </w:rPr>
              <w:t xml:space="preserve"> set to true.</w:t>
            </w:r>
          </w:p>
          <w:p w14:paraId="3775C888" w14:textId="77777777" w:rsidR="004F726D" w:rsidRPr="0026225E" w:rsidRDefault="004F726D" w:rsidP="00835CB7">
            <w:pPr>
              <w:pStyle w:val="TAL"/>
              <w:rPr>
                <w:color w:val="000000"/>
              </w:rPr>
            </w:pPr>
          </w:p>
        </w:tc>
        <w:tc>
          <w:tcPr>
            <w:tcW w:w="0" w:type="auto"/>
            <w:shd w:val="clear" w:color="auto" w:fill="auto"/>
          </w:tcPr>
          <w:p w14:paraId="3C9ADF0D" w14:textId="77777777" w:rsidR="004F726D" w:rsidRPr="0026225E" w:rsidRDefault="004F726D" w:rsidP="00835CB7">
            <w:pPr>
              <w:pStyle w:val="TAL"/>
              <w:rPr>
                <w:color w:val="000000"/>
              </w:rPr>
            </w:pPr>
            <w:r w:rsidRPr="0026225E">
              <w:rPr>
                <w:color w:val="000000"/>
              </w:rPr>
              <w:t>At least one of 15-1, 15-2, 15-3</w:t>
            </w:r>
          </w:p>
        </w:tc>
        <w:tc>
          <w:tcPr>
            <w:tcW w:w="0" w:type="auto"/>
            <w:shd w:val="clear" w:color="auto" w:fill="auto"/>
          </w:tcPr>
          <w:p w14:paraId="1C6BC0CE"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6CD05276"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0EF8587B"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68671177"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5515F791"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46C760C0"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69D76EE1"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08C5925F" w14:textId="77777777" w:rsidR="004F726D" w:rsidRPr="0026225E" w:rsidRDefault="004F726D" w:rsidP="00835CB7">
            <w:pPr>
              <w:pStyle w:val="TAL"/>
              <w:rPr>
                <w:color w:val="000000"/>
              </w:rPr>
            </w:pPr>
            <w:r w:rsidRPr="0026225E">
              <w:rPr>
                <w:color w:val="000000"/>
              </w:rPr>
              <w:t>This is the basic FG for sidelink.</w:t>
            </w:r>
          </w:p>
          <w:p w14:paraId="1E8CF7D1" w14:textId="77777777" w:rsidR="004F726D" w:rsidRPr="0026225E" w:rsidRDefault="004F726D" w:rsidP="00835CB7">
            <w:pPr>
              <w:pStyle w:val="TAL"/>
              <w:rPr>
                <w:color w:val="000000"/>
              </w:rPr>
            </w:pPr>
          </w:p>
          <w:p w14:paraId="210BD456"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 xml:space="preserve">Note: configuration by NR </w:t>
            </w:r>
            <w:proofErr w:type="spellStart"/>
            <w:r w:rsidRPr="0026225E">
              <w:rPr>
                <w:rFonts w:eastAsia="SimSun"/>
                <w:color w:val="000000"/>
                <w:lang w:eastAsia="zh-CN"/>
              </w:rPr>
              <w:t>Uu</w:t>
            </w:r>
            <w:proofErr w:type="spellEnd"/>
            <w:r w:rsidRPr="0026225E">
              <w:rPr>
                <w:rFonts w:eastAsia="SimSun"/>
                <w:color w:val="000000"/>
                <w:lang w:eastAsia="zh-CN"/>
              </w:rPr>
              <w:t xml:space="preserve"> is not required to be supported in a band indicated with only the PC5 interface in 38.101-1 Table 5.2E-1</w:t>
            </w:r>
          </w:p>
          <w:p w14:paraId="5DDD9EB0" w14:textId="77777777" w:rsidR="004F726D" w:rsidRPr="0026225E" w:rsidRDefault="004F726D" w:rsidP="00835CB7">
            <w:pPr>
              <w:pStyle w:val="TAL"/>
              <w:rPr>
                <w:color w:val="000000"/>
              </w:rPr>
            </w:pPr>
          </w:p>
          <w:p w14:paraId="1A1DAFAA"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Note: Component 4 is not required to be supported in a band indicated with only the PC5 interface in 38.101-1 Table 5.2E-1</w:t>
            </w:r>
          </w:p>
          <w:p w14:paraId="7FE8CB8B" w14:textId="77777777" w:rsidR="004F726D" w:rsidRPr="0026225E" w:rsidRDefault="004F726D" w:rsidP="00835CB7">
            <w:pPr>
              <w:pStyle w:val="TAL"/>
              <w:rPr>
                <w:color w:val="000000"/>
              </w:rPr>
            </w:pPr>
          </w:p>
          <w:p w14:paraId="20D59BF1" w14:textId="77777777" w:rsidR="004F726D" w:rsidRPr="0026225E" w:rsidRDefault="004F726D" w:rsidP="00835CB7">
            <w:pPr>
              <w:pStyle w:val="TAL"/>
              <w:rPr>
                <w:color w:val="000000"/>
              </w:rPr>
            </w:pPr>
          </w:p>
          <w:p w14:paraId="3DCC3D8C"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Note: Component 5 is not required to be supported in a band indicated with only the PC5 interface in 38.101-1 Table 5.2E-1</w:t>
            </w:r>
          </w:p>
          <w:p w14:paraId="5F620B42" w14:textId="77777777" w:rsidR="004F726D" w:rsidRPr="0026225E" w:rsidRDefault="004F726D" w:rsidP="00835CB7">
            <w:pPr>
              <w:pStyle w:val="TAL"/>
              <w:rPr>
                <w:color w:val="000000"/>
              </w:rPr>
            </w:pPr>
          </w:p>
          <w:p w14:paraId="4F56D64A" w14:textId="77777777" w:rsidR="004F726D" w:rsidRPr="0026225E" w:rsidRDefault="004F726D" w:rsidP="00835CB7">
            <w:pPr>
              <w:pStyle w:val="TAL"/>
              <w:rPr>
                <w:color w:val="000000"/>
              </w:rPr>
            </w:pPr>
          </w:p>
          <w:p w14:paraId="5167C3A0" w14:textId="77777777" w:rsidR="004F726D" w:rsidRPr="0026225E" w:rsidRDefault="004F726D" w:rsidP="00835CB7">
            <w:pPr>
              <w:pStyle w:val="TAL"/>
              <w:rPr>
                <w:color w:val="000000"/>
              </w:rPr>
            </w:pPr>
            <w:r w:rsidRPr="0026225E">
              <w:rPr>
                <w:rFonts w:eastAsia="SimSun"/>
                <w:color w:val="000000"/>
                <w:lang w:eastAsia="zh-CN"/>
              </w:rPr>
              <w:t>Note: Component 6 is not required to be supported in a band indicated with only the PC5 interface in 38.101-1 Table 5.2E-1</w:t>
            </w:r>
          </w:p>
        </w:tc>
        <w:tc>
          <w:tcPr>
            <w:tcW w:w="0" w:type="auto"/>
            <w:shd w:val="clear" w:color="auto" w:fill="auto"/>
          </w:tcPr>
          <w:p w14:paraId="14C8BCCD" w14:textId="77777777" w:rsidR="004F726D" w:rsidRPr="0026225E" w:rsidRDefault="004F726D" w:rsidP="00835CB7">
            <w:pPr>
              <w:pStyle w:val="TAL"/>
              <w:rPr>
                <w:color w:val="000000"/>
              </w:rPr>
            </w:pPr>
            <w:r w:rsidRPr="0026225E">
              <w:rPr>
                <w:color w:val="000000"/>
              </w:rPr>
              <w:t>Optional with capability signalling</w:t>
            </w:r>
          </w:p>
          <w:p w14:paraId="73FFB89F" w14:textId="77777777" w:rsidR="004F726D" w:rsidRPr="0026225E" w:rsidRDefault="004F726D" w:rsidP="00835CB7">
            <w:pPr>
              <w:pStyle w:val="TAL"/>
              <w:rPr>
                <w:color w:val="000000"/>
              </w:rPr>
            </w:pPr>
            <w:r w:rsidRPr="0026225E">
              <w:rPr>
                <w:color w:val="000000"/>
              </w:rPr>
              <w:t>For UE supports NR sidelink, UE must indicate this FG is supported.</w:t>
            </w:r>
          </w:p>
        </w:tc>
      </w:tr>
      <w:tr w:rsidR="00190C33" w:rsidRPr="002520DB" w14:paraId="52058138" w14:textId="77777777" w:rsidTr="00835CB7">
        <w:tc>
          <w:tcPr>
            <w:tcW w:w="0" w:type="auto"/>
            <w:shd w:val="clear" w:color="auto" w:fill="auto"/>
          </w:tcPr>
          <w:p w14:paraId="12311AC3" w14:textId="77777777" w:rsidR="004F726D" w:rsidRPr="0026225E" w:rsidRDefault="004F726D" w:rsidP="00835CB7">
            <w:pPr>
              <w:pStyle w:val="TAL"/>
              <w:rPr>
                <w:rFonts w:eastAsia="Malgun Gothic"/>
                <w:color w:val="000000"/>
                <w:lang w:eastAsia="ko-KR"/>
              </w:rPr>
            </w:pPr>
            <w:r w:rsidRPr="0026225E">
              <w:rPr>
                <w:color w:val="000000"/>
              </w:rPr>
              <w:t>15-5</w:t>
            </w:r>
          </w:p>
        </w:tc>
        <w:tc>
          <w:tcPr>
            <w:tcW w:w="0" w:type="auto"/>
            <w:shd w:val="clear" w:color="auto" w:fill="auto"/>
          </w:tcPr>
          <w:p w14:paraId="00DC5D0C" w14:textId="77777777" w:rsidR="004F726D" w:rsidRPr="0026225E" w:rsidRDefault="004F726D" w:rsidP="00835CB7">
            <w:pPr>
              <w:pStyle w:val="TAL"/>
              <w:rPr>
                <w:strike/>
                <w:color w:val="000000"/>
              </w:rPr>
            </w:pPr>
            <w:r w:rsidRPr="0026225E">
              <w:rPr>
                <w:color w:val="000000"/>
              </w:rPr>
              <w:t>Sidelink congestion control</w:t>
            </w:r>
          </w:p>
        </w:tc>
        <w:tc>
          <w:tcPr>
            <w:tcW w:w="0" w:type="auto"/>
            <w:shd w:val="clear" w:color="auto" w:fill="auto"/>
          </w:tcPr>
          <w:p w14:paraId="20EA3D4C" w14:textId="28886F92" w:rsidR="004F726D" w:rsidRPr="0026225E" w:rsidRDefault="004F726D" w:rsidP="00835CB7">
            <w:pPr>
              <w:pStyle w:val="TAL"/>
              <w:rPr>
                <w:color w:val="000000"/>
              </w:rPr>
            </w:pPr>
            <w:r w:rsidRPr="0026225E">
              <w:rPr>
                <w:color w:val="000000"/>
              </w:rPr>
              <w:t xml:space="preserve">1) UE can report CBR measurement to </w:t>
            </w:r>
            <w:proofErr w:type="spellStart"/>
            <w:r w:rsidRPr="0026225E">
              <w:rPr>
                <w:color w:val="000000"/>
              </w:rPr>
              <w:t>gNB</w:t>
            </w:r>
            <w:proofErr w:type="spellEnd"/>
            <w:r w:rsidRPr="0026225E">
              <w:rPr>
                <w:color w:val="000000"/>
              </w:rPr>
              <w:t xml:space="preserve"> </w:t>
            </w:r>
            <w:del w:id="103" w:author="Qualcomm" w:date="2020-05-14T20:25:00Z">
              <w:r w:rsidRPr="00FC3FDF" w:rsidDel="004F726D">
                <w:rPr>
                  <w:color w:val="000000"/>
                  <w:highlight w:val="yellow"/>
                </w:rPr>
                <w:delText>[when operating in Mode 1] [and mode 2] (FFS: delete component 1)</w:delText>
              </w:r>
              <w:r w:rsidRPr="0026225E" w:rsidDel="004F726D">
                <w:rPr>
                  <w:color w:val="000000"/>
                </w:rPr>
                <w:delText xml:space="preserve"> </w:delText>
              </w:r>
            </w:del>
          </w:p>
          <w:p w14:paraId="553E5F55" w14:textId="37E5A7E4" w:rsidR="004F726D" w:rsidRPr="0026225E" w:rsidRDefault="004F726D" w:rsidP="00835CB7">
            <w:pPr>
              <w:pStyle w:val="TAL"/>
              <w:rPr>
                <w:color w:val="000000"/>
              </w:rPr>
            </w:pPr>
            <w:r w:rsidRPr="0026225E">
              <w:rPr>
                <w:color w:val="000000"/>
              </w:rPr>
              <w:t xml:space="preserve">2) UE can adjust its radio parameters based on CBR measurement and </w:t>
            </w:r>
            <w:proofErr w:type="spellStart"/>
            <w:r w:rsidRPr="0026225E">
              <w:rPr>
                <w:color w:val="000000"/>
              </w:rPr>
              <w:t>CRlimit</w:t>
            </w:r>
            <w:proofErr w:type="spellEnd"/>
            <w:r w:rsidRPr="0026225E">
              <w:rPr>
                <w:color w:val="000000"/>
              </w:rPr>
              <w:t>.</w:t>
            </w:r>
            <w:del w:id="104" w:author="Qualcomm" w:date="2020-05-14T20:26:00Z">
              <w:r w:rsidDel="004F726D">
                <w:delText xml:space="preserve"> </w:delText>
              </w:r>
              <w:r w:rsidRPr="00FC3FDF" w:rsidDel="004F726D">
                <w:rPr>
                  <w:highlight w:val="yellow"/>
                </w:rPr>
                <w:delText>[</w:delText>
              </w:r>
              <w:r w:rsidRPr="00FC3FDF" w:rsidDel="004F726D">
                <w:rPr>
                  <w:color w:val="000000"/>
                  <w:highlight w:val="yellow"/>
                </w:rPr>
                <w:delText>in mode 2]</w:delText>
              </w:r>
              <w:r w:rsidRPr="00FC3FDF" w:rsidDel="004F726D">
                <w:rPr>
                  <w:color w:val="000000"/>
                </w:rPr>
                <w:delText>.</w:delText>
              </w:r>
            </w:del>
          </w:p>
          <w:p w14:paraId="54DC133C" w14:textId="650C7D46" w:rsidR="004F726D" w:rsidRPr="0026225E" w:rsidRDefault="004F726D" w:rsidP="00835CB7">
            <w:pPr>
              <w:pStyle w:val="TAL"/>
              <w:rPr>
                <w:color w:val="000000"/>
              </w:rPr>
            </w:pPr>
            <w:r w:rsidRPr="0026225E">
              <w:rPr>
                <w:color w:val="000000"/>
              </w:rPr>
              <w:t>3) UE can process CBR and CR within the time it indicates</w:t>
            </w:r>
            <w:del w:id="105" w:author="Qualcomm" w:date="2020-05-14T20:26:00Z">
              <w:r w:rsidDel="004F726D">
                <w:rPr>
                  <w:color w:val="000000"/>
                </w:rPr>
                <w:delText xml:space="preserve"> </w:delText>
              </w:r>
              <w:r w:rsidRPr="00FC3FDF" w:rsidDel="004F726D">
                <w:rPr>
                  <w:highlight w:val="yellow"/>
                </w:rPr>
                <w:delText>[</w:delText>
              </w:r>
              <w:r w:rsidRPr="00FC3FDF" w:rsidDel="004F726D">
                <w:rPr>
                  <w:color w:val="000000"/>
                  <w:highlight w:val="yellow"/>
                </w:rPr>
                <w:delText>in mode 2]</w:delText>
              </w:r>
            </w:del>
          </w:p>
        </w:tc>
        <w:tc>
          <w:tcPr>
            <w:tcW w:w="0" w:type="auto"/>
            <w:shd w:val="clear" w:color="auto" w:fill="auto"/>
          </w:tcPr>
          <w:p w14:paraId="19DAD4BE" w14:textId="77777777" w:rsidR="004F726D" w:rsidRPr="0026225E" w:rsidRDefault="004F726D" w:rsidP="00835CB7">
            <w:pPr>
              <w:pStyle w:val="TAL"/>
              <w:rPr>
                <w:color w:val="000000"/>
              </w:rPr>
            </w:pPr>
            <w:r w:rsidRPr="0026225E">
              <w:rPr>
                <w:color w:val="000000"/>
              </w:rPr>
              <w:t>15-1 and at least one of 15-2 and 15-3</w:t>
            </w:r>
          </w:p>
        </w:tc>
        <w:tc>
          <w:tcPr>
            <w:tcW w:w="0" w:type="auto"/>
            <w:shd w:val="clear" w:color="auto" w:fill="auto"/>
          </w:tcPr>
          <w:p w14:paraId="7B203EBB"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1F13979A" w14:textId="734A28F6" w:rsidR="004F726D" w:rsidRPr="0026225E" w:rsidRDefault="004F726D" w:rsidP="00835CB7">
            <w:pPr>
              <w:pStyle w:val="TAL"/>
              <w:rPr>
                <w:rFonts w:eastAsia="Malgun Gothic"/>
                <w:color w:val="000000"/>
                <w:lang w:eastAsia="ko-KR"/>
              </w:rPr>
            </w:pPr>
            <w:del w:id="106" w:author="Qualcomm" w:date="2020-05-14T20:26:00Z">
              <w:r w:rsidRPr="00FC3FDF" w:rsidDel="004F726D">
                <w:rPr>
                  <w:rFonts w:eastAsia="Malgun Gothic"/>
                  <w:color w:val="000000"/>
                  <w:highlight w:val="yellow"/>
                  <w:lang w:eastAsia="ko-KR"/>
                </w:rPr>
                <w:delText>FFS</w:delText>
              </w:r>
            </w:del>
            <w:ins w:id="107" w:author="Qualcomm" w:date="2020-05-14T20:26:00Z">
              <w:r>
                <w:rPr>
                  <w:rFonts w:eastAsia="Malgun Gothic"/>
                  <w:color w:val="000000"/>
                  <w:lang w:eastAsia="ko-KR"/>
                </w:rPr>
                <w:t>No</w:t>
              </w:r>
            </w:ins>
          </w:p>
        </w:tc>
        <w:tc>
          <w:tcPr>
            <w:tcW w:w="0" w:type="auto"/>
            <w:shd w:val="clear" w:color="auto" w:fill="auto"/>
          </w:tcPr>
          <w:p w14:paraId="4DABB899"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4FD5B4A0"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547F3F4E"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30AC83BB"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65466217"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582DFF4B" w14:textId="20E8EE68" w:rsidR="004F726D" w:rsidRPr="0026225E" w:rsidRDefault="004F726D" w:rsidP="00835CB7">
            <w:pPr>
              <w:pStyle w:val="TAL"/>
              <w:rPr>
                <w:rFonts w:eastAsia="Malgun Gothic"/>
                <w:color w:val="000000"/>
                <w:lang w:eastAsia="ko-KR"/>
              </w:rPr>
            </w:pPr>
            <w:del w:id="108" w:author="Qualcomm" w:date="2020-05-14T20:26:00Z">
              <w:r w:rsidRPr="00FC3FDF" w:rsidDel="004F726D">
                <w:rPr>
                  <w:rFonts w:eastAsia="Malgun Gothic"/>
                  <w:color w:val="000000"/>
                  <w:highlight w:val="yellow"/>
                  <w:lang w:eastAsia="ko-KR"/>
                </w:rPr>
                <w:delText xml:space="preserve">FFS: </w:delText>
              </w:r>
            </w:del>
            <w:r w:rsidRPr="00FC3FDF">
              <w:rPr>
                <w:rFonts w:eastAsia="Malgun Gothic"/>
                <w:color w:val="000000"/>
                <w:highlight w:val="yellow"/>
                <w:lang w:eastAsia="ko-KR"/>
              </w:rPr>
              <w:t>This is the basic FG for NR sidelink</w:t>
            </w:r>
            <w:r w:rsidRPr="0026225E">
              <w:rPr>
                <w:rFonts w:eastAsia="Malgun Gothic"/>
                <w:color w:val="000000"/>
                <w:lang w:eastAsia="ko-KR"/>
              </w:rPr>
              <w:t xml:space="preserve"> </w:t>
            </w:r>
          </w:p>
          <w:p w14:paraId="77A7D282" w14:textId="77777777" w:rsidR="004F726D" w:rsidRPr="0026225E" w:rsidRDefault="004F726D" w:rsidP="00835CB7">
            <w:pPr>
              <w:pStyle w:val="TAL"/>
              <w:rPr>
                <w:rFonts w:eastAsia="Malgun Gothic"/>
                <w:color w:val="000000"/>
                <w:lang w:eastAsia="ko-KR"/>
              </w:rPr>
            </w:pPr>
          </w:p>
          <w:p w14:paraId="7C43C580" w14:textId="1647FFC9" w:rsidR="004F726D" w:rsidRPr="0026225E" w:rsidDel="004F726D" w:rsidRDefault="004F726D" w:rsidP="00835CB7">
            <w:pPr>
              <w:pStyle w:val="TAL"/>
              <w:rPr>
                <w:del w:id="109" w:author="Qualcomm" w:date="2020-05-14T20:26:00Z"/>
                <w:rFonts w:eastAsia="SimSun"/>
                <w:color w:val="000000"/>
                <w:lang w:eastAsia="zh-CN"/>
              </w:rPr>
            </w:pPr>
            <w:del w:id="110" w:author="Qualcomm" w:date="2020-05-14T20:26:00Z">
              <w:r w:rsidRPr="00FC3FDF" w:rsidDel="004F726D">
                <w:rPr>
                  <w:rFonts w:eastAsia="SimSun"/>
                  <w:color w:val="000000"/>
                  <w:highlight w:val="yellow"/>
                  <w:lang w:eastAsia="zh-CN"/>
                </w:rPr>
                <w:delText>FFS: details of components (1)</w:delText>
              </w:r>
            </w:del>
          </w:p>
          <w:p w14:paraId="4EFCBE81" w14:textId="77777777" w:rsidR="004F726D" w:rsidRDefault="004F726D" w:rsidP="00835CB7">
            <w:pPr>
              <w:pStyle w:val="TAL"/>
              <w:rPr>
                <w:rFonts w:eastAsia="Malgun Gothic"/>
                <w:color w:val="000000"/>
                <w:lang w:eastAsia="ko-KR"/>
              </w:rPr>
            </w:pPr>
          </w:p>
          <w:p w14:paraId="51253035" w14:textId="77777777" w:rsidR="004F726D" w:rsidRDefault="004F726D" w:rsidP="00835CB7">
            <w:pPr>
              <w:pStyle w:val="TAL"/>
              <w:rPr>
                <w:rFonts w:eastAsia="Malgun Gothic"/>
                <w:color w:val="000000"/>
                <w:lang w:eastAsia="ko-KR"/>
              </w:rPr>
            </w:pPr>
            <w:del w:id="111" w:author="Qualcomm" w:date="2020-05-14T20:25:00Z">
              <w:r w:rsidRPr="00FC3FDF" w:rsidDel="004F726D">
                <w:rPr>
                  <w:rFonts w:eastAsia="Malgun Gothic"/>
                  <w:color w:val="000000"/>
                  <w:highlight w:val="yellow"/>
                  <w:lang w:eastAsia="ko-KR"/>
                </w:rPr>
                <w:delText>[</w:delText>
              </w:r>
            </w:del>
            <w:r w:rsidRPr="00FC3FDF">
              <w:rPr>
                <w:rFonts w:eastAsia="Malgun Gothic"/>
                <w:color w:val="000000"/>
                <w:highlight w:val="yellow"/>
                <w:lang w:eastAsia="ko-KR"/>
              </w:rPr>
              <w:t>Note: component 1 is not required to be supported in a band indicated with only the PC5 interface in 38.101-1 Table 5.2E-1</w:t>
            </w:r>
            <w:del w:id="112" w:author="Qualcomm" w:date="2020-05-14T20:25:00Z">
              <w:r w:rsidRPr="00FC3FDF" w:rsidDel="004F726D">
                <w:rPr>
                  <w:rFonts w:eastAsia="Malgun Gothic"/>
                  <w:color w:val="000000"/>
                  <w:highlight w:val="yellow"/>
                  <w:lang w:eastAsia="ko-KR"/>
                </w:rPr>
                <w:delText>]</w:delText>
              </w:r>
            </w:del>
          </w:p>
          <w:p w14:paraId="1AB736D3" w14:textId="77777777" w:rsidR="004F726D" w:rsidRPr="0026225E" w:rsidRDefault="004F726D" w:rsidP="00835CB7">
            <w:pPr>
              <w:pStyle w:val="TAL"/>
              <w:rPr>
                <w:rFonts w:eastAsia="Malgun Gothic"/>
                <w:color w:val="000000"/>
                <w:lang w:eastAsia="ko-KR"/>
              </w:rPr>
            </w:pPr>
          </w:p>
          <w:p w14:paraId="01BF00C4"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Component-3 candidate value set</w:t>
            </w:r>
          </w:p>
          <w:p w14:paraId="178D16F4"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{Congestion process time 1, Congestion process time 2} where</w:t>
            </w:r>
          </w:p>
          <w:p w14:paraId="1AB64784"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Congestion process time 1: 2, 2, 4, 8 slots for 15, 30, 60, 120 kHz subcarrier spacing.</w:t>
            </w:r>
          </w:p>
          <w:p w14:paraId="5DE25843" w14:textId="77777777" w:rsidR="004F726D" w:rsidRPr="0026225E" w:rsidRDefault="004F726D" w:rsidP="00835CB7">
            <w:pPr>
              <w:pStyle w:val="TAL"/>
              <w:rPr>
                <w:color w:val="000000"/>
              </w:rPr>
            </w:pPr>
            <w:r w:rsidRPr="0026225E">
              <w:rPr>
                <w:rFonts w:eastAsia="Malgun Gothic"/>
                <w:color w:val="000000"/>
                <w:lang w:eastAsia="ko-KR"/>
              </w:rPr>
              <w:t>Congestion process time 2: 2, 4, 8, 16 slots for 15, 30, 60, 120 kHz subcarrier spacing</w:t>
            </w:r>
          </w:p>
        </w:tc>
        <w:tc>
          <w:tcPr>
            <w:tcW w:w="0" w:type="auto"/>
            <w:shd w:val="clear" w:color="auto" w:fill="auto"/>
          </w:tcPr>
          <w:p w14:paraId="05CC39F7" w14:textId="77777777" w:rsidR="004F726D" w:rsidRDefault="004F726D" w:rsidP="00835CB7">
            <w:pPr>
              <w:pStyle w:val="TAL"/>
              <w:rPr>
                <w:ins w:id="113" w:author="Qualcomm" w:date="2020-05-14T20:26:00Z"/>
                <w:color w:val="000000"/>
              </w:rPr>
            </w:pPr>
            <w:r w:rsidRPr="0026225E">
              <w:rPr>
                <w:color w:val="000000"/>
              </w:rPr>
              <w:t>Optional with capability signalling</w:t>
            </w:r>
          </w:p>
          <w:p w14:paraId="4F60DCDA" w14:textId="709F79C8" w:rsidR="004F726D" w:rsidRPr="0026225E" w:rsidRDefault="004F726D" w:rsidP="00835CB7">
            <w:pPr>
              <w:pStyle w:val="TAL"/>
              <w:rPr>
                <w:color w:val="000000"/>
              </w:rPr>
            </w:pPr>
            <w:ins w:id="114" w:author="Qualcomm" w:date="2020-05-14T20:26:00Z">
              <w:r w:rsidRPr="0026225E">
                <w:rPr>
                  <w:color w:val="000000"/>
                </w:rPr>
                <w:t>For UE supports NR sidelink, UE must indicate this FG is supported.</w:t>
              </w:r>
            </w:ins>
          </w:p>
        </w:tc>
      </w:tr>
      <w:tr w:rsidR="00190C33" w:rsidRPr="002520DB" w14:paraId="17BFA394" w14:textId="77777777" w:rsidTr="00835CB7">
        <w:tc>
          <w:tcPr>
            <w:tcW w:w="0" w:type="auto"/>
            <w:shd w:val="clear" w:color="auto" w:fill="auto"/>
          </w:tcPr>
          <w:p w14:paraId="383B1C02" w14:textId="77777777" w:rsidR="004F726D" w:rsidRPr="0026225E" w:rsidRDefault="004F726D" w:rsidP="00835CB7">
            <w:pPr>
              <w:pStyle w:val="TAL"/>
              <w:rPr>
                <w:color w:val="000000"/>
              </w:rPr>
            </w:pPr>
            <w:r w:rsidRPr="0026225E">
              <w:rPr>
                <w:color w:val="000000"/>
              </w:rPr>
              <w:t>15-6</w:t>
            </w:r>
          </w:p>
        </w:tc>
        <w:tc>
          <w:tcPr>
            <w:tcW w:w="0" w:type="auto"/>
            <w:shd w:val="clear" w:color="auto" w:fill="auto"/>
          </w:tcPr>
          <w:p w14:paraId="4EAE4A53" w14:textId="77777777" w:rsidR="004F726D" w:rsidRPr="0026225E" w:rsidRDefault="004F726D" w:rsidP="00835CB7">
            <w:pPr>
              <w:pStyle w:val="TAL"/>
              <w:rPr>
                <w:color w:val="000000"/>
              </w:rPr>
            </w:pPr>
            <w:r w:rsidRPr="0026225E">
              <w:rPr>
                <w:color w:val="000000"/>
              </w:rPr>
              <w:t xml:space="preserve">Short-term </w:t>
            </w:r>
            <w:proofErr w:type="gramStart"/>
            <w:r w:rsidRPr="0026225E">
              <w:rPr>
                <w:color w:val="000000"/>
              </w:rPr>
              <w:t>time-scale</w:t>
            </w:r>
            <w:proofErr w:type="gramEnd"/>
            <w:r w:rsidRPr="0026225E">
              <w:rPr>
                <w:color w:val="000000"/>
              </w:rPr>
              <w:t xml:space="preserve"> TDM for in-device coexistence</w:t>
            </w:r>
          </w:p>
        </w:tc>
        <w:tc>
          <w:tcPr>
            <w:tcW w:w="0" w:type="auto"/>
            <w:shd w:val="clear" w:color="auto" w:fill="auto"/>
          </w:tcPr>
          <w:p w14:paraId="0F662494" w14:textId="77777777" w:rsidR="004F726D" w:rsidRPr="0026225E" w:rsidRDefault="004F726D" w:rsidP="00835CB7">
            <w:pPr>
              <w:pStyle w:val="TAL"/>
              <w:rPr>
                <w:color w:val="000000"/>
              </w:rPr>
            </w:pPr>
            <w:r w:rsidRPr="0026225E">
              <w:rPr>
                <w:color w:val="000000"/>
              </w:rPr>
              <w:t>Support prioritization between LTE sidelink transmission/reception and NR sidelink transmission/reception</w:t>
            </w:r>
          </w:p>
        </w:tc>
        <w:tc>
          <w:tcPr>
            <w:tcW w:w="0" w:type="auto"/>
            <w:shd w:val="clear" w:color="auto" w:fill="auto"/>
          </w:tcPr>
          <w:p w14:paraId="5C95EDBF" w14:textId="77777777" w:rsidR="004F726D" w:rsidRPr="0026225E" w:rsidRDefault="004F726D" w:rsidP="00835CB7">
            <w:pPr>
              <w:pStyle w:val="TAL"/>
              <w:rPr>
                <w:color w:val="000000"/>
              </w:rPr>
            </w:pPr>
            <w:r w:rsidRPr="0026225E">
              <w:rPr>
                <w:color w:val="000000"/>
              </w:rPr>
              <w:t>At least one of 15-1, 15-2, 15-3</w:t>
            </w:r>
          </w:p>
        </w:tc>
        <w:tc>
          <w:tcPr>
            <w:tcW w:w="0" w:type="auto"/>
            <w:shd w:val="clear" w:color="auto" w:fill="auto"/>
          </w:tcPr>
          <w:p w14:paraId="7ECEAA20"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5961837C"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0CFE219D"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0C5C374A"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48C1CEA6"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4E219C0F"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7A6CB88C"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37F0CF8A" w14:textId="77777777" w:rsidR="004F726D" w:rsidRPr="0026225E" w:rsidRDefault="004F726D" w:rsidP="00835CB7">
            <w:pPr>
              <w:pStyle w:val="TAL"/>
              <w:rPr>
                <w:rFonts w:eastAsia="Malgun Gothic"/>
                <w:color w:val="000000"/>
                <w:lang w:eastAsia="ko-KR"/>
              </w:rPr>
            </w:pPr>
            <w:r w:rsidRPr="008A21C4">
              <w:rPr>
                <w:rFonts w:eastAsia="Malgun Gothic"/>
                <w:color w:val="000000"/>
                <w:highlight w:val="yellow"/>
                <w:lang w:eastAsia="ko-KR"/>
              </w:rPr>
              <w:t>FFS whether a set of candidate values need to be defined for the time required for the inter-RAT conflict resolution</w:t>
            </w:r>
          </w:p>
        </w:tc>
        <w:tc>
          <w:tcPr>
            <w:tcW w:w="0" w:type="auto"/>
            <w:shd w:val="clear" w:color="auto" w:fill="auto"/>
          </w:tcPr>
          <w:p w14:paraId="2C56C490" w14:textId="77777777" w:rsidR="004F726D" w:rsidRPr="0026225E" w:rsidRDefault="004F726D" w:rsidP="00835CB7">
            <w:pPr>
              <w:pStyle w:val="TAL"/>
              <w:rPr>
                <w:color w:val="000000"/>
              </w:rPr>
            </w:pPr>
            <w:r w:rsidRPr="0026225E">
              <w:rPr>
                <w:color w:val="000000"/>
              </w:rPr>
              <w:t>Optional with capability signalling</w:t>
            </w:r>
          </w:p>
        </w:tc>
      </w:tr>
      <w:tr w:rsidR="00190C33" w:rsidRPr="002520DB" w14:paraId="3D232DE3" w14:textId="77777777" w:rsidTr="00835CB7">
        <w:tc>
          <w:tcPr>
            <w:tcW w:w="0" w:type="auto"/>
            <w:shd w:val="clear" w:color="auto" w:fill="auto"/>
          </w:tcPr>
          <w:p w14:paraId="2DF32162" w14:textId="77777777" w:rsidR="004F726D" w:rsidRPr="0026225E" w:rsidRDefault="004F726D" w:rsidP="00835CB7">
            <w:pPr>
              <w:pStyle w:val="TAL"/>
              <w:rPr>
                <w:color w:val="000000"/>
              </w:rPr>
            </w:pPr>
            <w:r w:rsidRPr="0026225E">
              <w:rPr>
                <w:color w:val="000000"/>
              </w:rPr>
              <w:lastRenderedPageBreak/>
              <w:t>15-7</w:t>
            </w:r>
          </w:p>
        </w:tc>
        <w:tc>
          <w:tcPr>
            <w:tcW w:w="0" w:type="auto"/>
            <w:shd w:val="clear" w:color="auto" w:fill="auto"/>
          </w:tcPr>
          <w:p w14:paraId="6354846A" w14:textId="77777777" w:rsidR="004F726D" w:rsidRPr="0026225E" w:rsidRDefault="004F726D" w:rsidP="00835CB7">
            <w:pPr>
              <w:pStyle w:val="TAL"/>
              <w:rPr>
                <w:color w:val="000000"/>
              </w:rPr>
            </w:pPr>
            <w:r w:rsidRPr="0026225E">
              <w:rPr>
                <w:color w:val="000000"/>
              </w:rPr>
              <w:t xml:space="preserve">Transmitting LTE sidelink mode 3 scheduled by NR </w:t>
            </w:r>
            <w:proofErr w:type="spellStart"/>
            <w:r w:rsidRPr="0026225E">
              <w:rPr>
                <w:color w:val="000000"/>
              </w:rPr>
              <w:t>Uu</w:t>
            </w:r>
            <w:proofErr w:type="spellEnd"/>
            <w:r w:rsidRPr="0026225E">
              <w:rPr>
                <w:color w:val="000000"/>
              </w:rPr>
              <w:t xml:space="preserve"> </w:t>
            </w:r>
          </w:p>
        </w:tc>
        <w:tc>
          <w:tcPr>
            <w:tcW w:w="0" w:type="auto"/>
            <w:shd w:val="clear" w:color="auto" w:fill="auto"/>
          </w:tcPr>
          <w:p w14:paraId="3C68D237" w14:textId="77777777" w:rsidR="004F726D" w:rsidRPr="0026225E" w:rsidRDefault="004F726D" w:rsidP="00835CB7">
            <w:pPr>
              <w:pStyle w:val="TAL"/>
              <w:rPr>
                <w:color w:val="000000"/>
              </w:rPr>
            </w:pPr>
            <w:r w:rsidRPr="0026225E">
              <w:rPr>
                <w:color w:val="000000"/>
              </w:rPr>
              <w:t xml:space="preserve">1) UE can be scheduled over NR </w:t>
            </w:r>
            <w:proofErr w:type="spellStart"/>
            <w:r w:rsidRPr="0026225E">
              <w:rPr>
                <w:color w:val="000000"/>
              </w:rPr>
              <w:t>Uu</w:t>
            </w:r>
            <w:proofErr w:type="spellEnd"/>
            <w:r w:rsidRPr="0026225E">
              <w:rPr>
                <w:color w:val="000000"/>
              </w:rPr>
              <w:t xml:space="preserve"> for LTE sidelink mode 3 </w:t>
            </w:r>
            <w:proofErr w:type="gramStart"/>
            <w:r w:rsidRPr="0026225E">
              <w:rPr>
                <w:color w:val="000000"/>
              </w:rPr>
              <w:t>transmission..</w:t>
            </w:r>
            <w:proofErr w:type="gramEnd"/>
          </w:p>
          <w:p w14:paraId="1C555D8D" w14:textId="77777777" w:rsidR="004F726D" w:rsidRPr="0026225E" w:rsidRDefault="004F726D" w:rsidP="00835CB7">
            <w:pPr>
              <w:pStyle w:val="TAL"/>
              <w:rPr>
                <w:color w:val="000000"/>
              </w:rPr>
            </w:pPr>
            <w:r w:rsidRPr="0026225E">
              <w:rPr>
                <w:color w:val="000000"/>
              </w:rPr>
              <w:t>2) UE reports a value ‘X’ for the minimum value it supports for the additional time indicated in the NR DCI scheduling LTE sidelink mode 3.</w:t>
            </w:r>
          </w:p>
          <w:p w14:paraId="11F2AE56" w14:textId="77777777" w:rsidR="004F726D" w:rsidRPr="0026225E" w:rsidRDefault="004F726D" w:rsidP="00835CB7">
            <w:pPr>
              <w:pStyle w:val="TAL"/>
              <w:rPr>
                <w:color w:val="000000"/>
              </w:rPr>
            </w:pPr>
            <w:r w:rsidRPr="0026225E">
              <w:rPr>
                <w:color w:val="000000"/>
              </w:rPr>
              <w:t>3) UE can monitor DCI format 3_1 for LTE sidelink SPS grant.</w:t>
            </w:r>
          </w:p>
        </w:tc>
        <w:tc>
          <w:tcPr>
            <w:tcW w:w="0" w:type="auto"/>
            <w:shd w:val="clear" w:color="auto" w:fill="auto"/>
          </w:tcPr>
          <w:p w14:paraId="2616D0FE" w14:textId="77777777" w:rsidR="004F726D" w:rsidRPr="0026225E" w:rsidRDefault="004F726D" w:rsidP="00835CB7">
            <w:pPr>
              <w:pStyle w:val="TAL"/>
              <w:rPr>
                <w:color w:val="000000"/>
              </w:rPr>
            </w:pPr>
          </w:p>
        </w:tc>
        <w:tc>
          <w:tcPr>
            <w:tcW w:w="0" w:type="auto"/>
            <w:shd w:val="clear" w:color="auto" w:fill="auto"/>
          </w:tcPr>
          <w:p w14:paraId="545C5925"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75D4B51B"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C34D6C0"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121F6D07"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5AA660F6"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3BE298C8"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7F0BFB35"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09B11632" w14:textId="77777777" w:rsidR="004F726D" w:rsidRPr="0026225E" w:rsidRDefault="004F726D" w:rsidP="00835CB7">
            <w:pPr>
              <w:pStyle w:val="TAL"/>
              <w:rPr>
                <w:color w:val="000000"/>
              </w:rPr>
            </w:pPr>
            <w:r w:rsidRPr="0026225E">
              <w:rPr>
                <w:color w:val="000000"/>
              </w:rPr>
              <w:t xml:space="preserve">Component-2 candidate value set: </w:t>
            </w:r>
          </w:p>
          <w:p w14:paraId="69AD2C0B" w14:textId="77777777" w:rsidR="004F726D" w:rsidRPr="0026225E" w:rsidRDefault="004F726D" w:rsidP="00835CB7">
            <w:pPr>
              <w:pStyle w:val="TAL"/>
              <w:rPr>
                <w:rFonts w:eastAsia="Malgun Gothic"/>
                <w:color w:val="000000"/>
                <w:lang w:eastAsia="ko-KR"/>
              </w:rPr>
            </w:pPr>
            <w:r w:rsidRPr="0026225E">
              <w:rPr>
                <w:color w:val="000000"/>
              </w:rPr>
              <w:t xml:space="preserve">{0ms, 0.25ms, 0.5ms, 0.625ms, 0.75ms, 1ms, 1.25ms, 1.5ms,1.75ms, 2ms, 2.5ms, 3ms, 4ms, 5ms, 6ms, 8ms, 10ms, 20 </w:t>
            </w:r>
            <w:proofErr w:type="spellStart"/>
            <w:proofErr w:type="gramStart"/>
            <w:r w:rsidRPr="0026225E">
              <w:rPr>
                <w:color w:val="000000"/>
              </w:rPr>
              <w:t>ms</w:t>
            </w:r>
            <w:proofErr w:type="spellEnd"/>
            <w:r w:rsidRPr="0026225E">
              <w:rPr>
                <w:color w:val="000000"/>
              </w:rPr>
              <w:t xml:space="preserve"> }</w:t>
            </w:r>
            <w:proofErr w:type="gramEnd"/>
          </w:p>
        </w:tc>
        <w:tc>
          <w:tcPr>
            <w:tcW w:w="0" w:type="auto"/>
            <w:shd w:val="clear" w:color="auto" w:fill="auto"/>
          </w:tcPr>
          <w:p w14:paraId="337F7E75" w14:textId="77777777" w:rsidR="004F726D" w:rsidRPr="0026225E" w:rsidRDefault="004F726D" w:rsidP="00835CB7">
            <w:pPr>
              <w:pStyle w:val="TAL"/>
              <w:rPr>
                <w:color w:val="000000"/>
              </w:rPr>
            </w:pPr>
            <w:r w:rsidRPr="0026225E">
              <w:rPr>
                <w:color w:val="000000"/>
              </w:rPr>
              <w:t xml:space="preserve">Optional with capability signalling </w:t>
            </w:r>
          </w:p>
        </w:tc>
      </w:tr>
      <w:tr w:rsidR="00190C33" w:rsidRPr="002520DB" w14:paraId="2B304857" w14:textId="77777777" w:rsidTr="00835CB7">
        <w:tc>
          <w:tcPr>
            <w:tcW w:w="0" w:type="auto"/>
            <w:shd w:val="clear" w:color="auto" w:fill="auto"/>
          </w:tcPr>
          <w:p w14:paraId="09A44013" w14:textId="77777777" w:rsidR="004F726D" w:rsidRPr="0026225E" w:rsidRDefault="004F726D" w:rsidP="00835CB7">
            <w:pPr>
              <w:pStyle w:val="TAL"/>
              <w:rPr>
                <w:color w:val="000000"/>
              </w:rPr>
            </w:pPr>
            <w:r w:rsidRPr="0026225E">
              <w:rPr>
                <w:color w:val="000000"/>
              </w:rPr>
              <w:t>15-9</w:t>
            </w:r>
          </w:p>
        </w:tc>
        <w:tc>
          <w:tcPr>
            <w:tcW w:w="0" w:type="auto"/>
            <w:shd w:val="clear" w:color="auto" w:fill="auto"/>
          </w:tcPr>
          <w:p w14:paraId="7D3ACDE0" w14:textId="77777777" w:rsidR="004F726D" w:rsidRPr="0026225E" w:rsidRDefault="004F726D" w:rsidP="00835CB7">
            <w:pPr>
              <w:pStyle w:val="TAL"/>
              <w:rPr>
                <w:color w:val="000000"/>
              </w:rPr>
            </w:pPr>
            <w:r w:rsidRPr="0026225E">
              <w:rPr>
                <w:color w:val="000000"/>
              </w:rPr>
              <w:t xml:space="preserve">Transmitting LTE sidelink mode 4 configured by NR </w:t>
            </w:r>
            <w:proofErr w:type="spellStart"/>
            <w:r w:rsidRPr="0026225E">
              <w:rPr>
                <w:color w:val="000000"/>
              </w:rPr>
              <w:t>Uu</w:t>
            </w:r>
            <w:proofErr w:type="spellEnd"/>
            <w:r w:rsidRPr="0026225E">
              <w:rPr>
                <w:color w:val="000000"/>
              </w:rPr>
              <w:t xml:space="preserve"> </w:t>
            </w:r>
          </w:p>
        </w:tc>
        <w:tc>
          <w:tcPr>
            <w:tcW w:w="0" w:type="auto"/>
            <w:shd w:val="clear" w:color="auto" w:fill="auto"/>
          </w:tcPr>
          <w:p w14:paraId="53F8F453" w14:textId="77777777" w:rsidR="004F726D" w:rsidRPr="0026225E" w:rsidRDefault="004F726D" w:rsidP="00835CB7">
            <w:pPr>
              <w:pStyle w:val="TAL"/>
              <w:rPr>
                <w:color w:val="000000"/>
              </w:rPr>
            </w:pPr>
            <w:r w:rsidRPr="0026225E">
              <w:rPr>
                <w:color w:val="000000"/>
              </w:rPr>
              <w:t xml:space="preserve">1) UE can be configured over NR </w:t>
            </w:r>
            <w:proofErr w:type="spellStart"/>
            <w:r w:rsidRPr="0026225E">
              <w:rPr>
                <w:color w:val="000000"/>
              </w:rPr>
              <w:t>Uu</w:t>
            </w:r>
            <w:proofErr w:type="spellEnd"/>
            <w:r w:rsidRPr="0026225E">
              <w:rPr>
                <w:color w:val="000000"/>
              </w:rPr>
              <w:t xml:space="preserve"> for LTE sidelink mode 4 operation</w:t>
            </w:r>
          </w:p>
        </w:tc>
        <w:tc>
          <w:tcPr>
            <w:tcW w:w="0" w:type="auto"/>
            <w:shd w:val="clear" w:color="auto" w:fill="auto"/>
          </w:tcPr>
          <w:p w14:paraId="10C1E800" w14:textId="77777777" w:rsidR="004F726D" w:rsidRPr="0026225E" w:rsidRDefault="004F726D" w:rsidP="00835CB7">
            <w:pPr>
              <w:pStyle w:val="TAL"/>
              <w:rPr>
                <w:color w:val="000000"/>
              </w:rPr>
            </w:pPr>
          </w:p>
        </w:tc>
        <w:tc>
          <w:tcPr>
            <w:tcW w:w="0" w:type="auto"/>
            <w:shd w:val="clear" w:color="auto" w:fill="auto"/>
          </w:tcPr>
          <w:p w14:paraId="79EE054A"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B4DD80D"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3466416A"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51E85F6A"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5AA15287"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79E7E9E5"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5104E2C3"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437C3452"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0EF013B2" w14:textId="77777777" w:rsidR="004F726D" w:rsidRPr="0026225E" w:rsidRDefault="004F726D" w:rsidP="00835CB7">
            <w:pPr>
              <w:pStyle w:val="TAL"/>
              <w:rPr>
                <w:color w:val="000000"/>
              </w:rPr>
            </w:pPr>
            <w:r w:rsidRPr="0026225E">
              <w:rPr>
                <w:color w:val="000000"/>
              </w:rPr>
              <w:t>Optional with capability signalling</w:t>
            </w:r>
          </w:p>
        </w:tc>
      </w:tr>
      <w:tr w:rsidR="00190C33" w:rsidRPr="0076184A" w14:paraId="23EE013F" w14:textId="77777777" w:rsidTr="00835CB7">
        <w:tc>
          <w:tcPr>
            <w:tcW w:w="0" w:type="auto"/>
            <w:shd w:val="clear" w:color="auto" w:fill="auto"/>
          </w:tcPr>
          <w:p w14:paraId="7653FFAE" w14:textId="77777777" w:rsidR="004F726D" w:rsidRPr="0026225E" w:rsidRDefault="004F726D" w:rsidP="00835CB7">
            <w:pPr>
              <w:pStyle w:val="TAL"/>
              <w:rPr>
                <w:rFonts w:eastAsia="Malgun Gothic"/>
                <w:color w:val="000000"/>
                <w:lang w:eastAsia="ko-KR"/>
              </w:rPr>
            </w:pPr>
            <w:r w:rsidRPr="0026225E">
              <w:rPr>
                <w:color w:val="000000"/>
              </w:rPr>
              <w:t>15-10</w:t>
            </w:r>
          </w:p>
        </w:tc>
        <w:tc>
          <w:tcPr>
            <w:tcW w:w="0" w:type="auto"/>
            <w:shd w:val="clear" w:color="auto" w:fill="auto"/>
          </w:tcPr>
          <w:p w14:paraId="0F849A65" w14:textId="77777777" w:rsidR="004F726D" w:rsidRPr="0026225E" w:rsidRDefault="004F726D" w:rsidP="00835CB7">
            <w:pPr>
              <w:pStyle w:val="TAL"/>
              <w:rPr>
                <w:color w:val="000000"/>
              </w:rPr>
            </w:pPr>
            <w:r w:rsidRPr="0026225E">
              <w:rPr>
                <w:color w:val="000000"/>
              </w:rPr>
              <w:t>256QAM sidelink transmission</w:t>
            </w:r>
          </w:p>
        </w:tc>
        <w:tc>
          <w:tcPr>
            <w:tcW w:w="0" w:type="auto"/>
            <w:shd w:val="clear" w:color="auto" w:fill="FFFFFF"/>
          </w:tcPr>
          <w:p w14:paraId="6D23C29F" w14:textId="77777777" w:rsidR="004F726D" w:rsidRPr="0026225E" w:rsidRDefault="004F726D" w:rsidP="00835CB7">
            <w:pPr>
              <w:pStyle w:val="TAL"/>
              <w:rPr>
                <w:strike/>
                <w:color w:val="000000"/>
              </w:rPr>
            </w:pPr>
            <w:r w:rsidRPr="0026225E">
              <w:rPr>
                <w:color w:val="000000"/>
              </w:rPr>
              <w:t>1) UE can transmit PSSCH with 256QAM in NR sidelink</w:t>
            </w:r>
          </w:p>
        </w:tc>
        <w:tc>
          <w:tcPr>
            <w:tcW w:w="0" w:type="auto"/>
            <w:shd w:val="clear" w:color="auto" w:fill="FFFFFF"/>
          </w:tcPr>
          <w:p w14:paraId="0FEE34DE" w14:textId="77777777" w:rsidR="004F726D" w:rsidRPr="0026225E" w:rsidRDefault="004F726D" w:rsidP="00835CB7">
            <w:pPr>
              <w:pStyle w:val="TAL"/>
              <w:rPr>
                <w:color w:val="000000"/>
              </w:rPr>
            </w:pPr>
            <w:r w:rsidRPr="0026225E">
              <w:rPr>
                <w:color w:val="000000"/>
              </w:rPr>
              <w:t>At least one of 15-2, 15-3</w:t>
            </w:r>
          </w:p>
        </w:tc>
        <w:tc>
          <w:tcPr>
            <w:tcW w:w="0" w:type="auto"/>
            <w:shd w:val="clear" w:color="auto" w:fill="FFFFFF"/>
          </w:tcPr>
          <w:p w14:paraId="406ED9BA"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77A38D6F"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5875C57F"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UE supports QPSK, 16QAM, and 64 QAM for transmission only.</w:t>
            </w:r>
          </w:p>
        </w:tc>
        <w:tc>
          <w:tcPr>
            <w:tcW w:w="0" w:type="auto"/>
            <w:shd w:val="clear" w:color="auto" w:fill="FFFFFF"/>
          </w:tcPr>
          <w:p w14:paraId="392681D0" w14:textId="77777777" w:rsidR="004F726D" w:rsidRPr="0026225E" w:rsidRDefault="004F726D" w:rsidP="00835CB7">
            <w:pPr>
              <w:pStyle w:val="TAL"/>
              <w:rPr>
                <w:color w:val="000000"/>
              </w:rPr>
            </w:pPr>
            <w:r w:rsidRPr="0026225E">
              <w:rPr>
                <w:color w:val="000000"/>
              </w:rPr>
              <w:t>Per band</w:t>
            </w:r>
          </w:p>
        </w:tc>
        <w:tc>
          <w:tcPr>
            <w:tcW w:w="0" w:type="auto"/>
            <w:shd w:val="clear" w:color="auto" w:fill="FFFFFF"/>
          </w:tcPr>
          <w:p w14:paraId="154ED8E3" w14:textId="77777777" w:rsidR="004F726D" w:rsidRPr="0026225E" w:rsidRDefault="004F726D" w:rsidP="00835CB7">
            <w:pPr>
              <w:pStyle w:val="TAL"/>
              <w:rPr>
                <w:color w:val="000000"/>
              </w:rPr>
            </w:pPr>
            <w:r w:rsidRPr="0026225E">
              <w:rPr>
                <w:color w:val="000000"/>
              </w:rPr>
              <w:t>N.A.</w:t>
            </w:r>
          </w:p>
        </w:tc>
        <w:tc>
          <w:tcPr>
            <w:tcW w:w="0" w:type="auto"/>
            <w:shd w:val="clear" w:color="auto" w:fill="FFFFFF"/>
          </w:tcPr>
          <w:p w14:paraId="0CE34B85" w14:textId="77777777" w:rsidR="004F726D" w:rsidRPr="0026225E" w:rsidRDefault="004F726D" w:rsidP="00835CB7">
            <w:pPr>
              <w:pStyle w:val="TAL"/>
              <w:rPr>
                <w:color w:val="000000"/>
              </w:rPr>
            </w:pPr>
            <w:r w:rsidRPr="0026225E">
              <w:rPr>
                <w:color w:val="000000"/>
              </w:rPr>
              <w:t>N.A.</w:t>
            </w:r>
          </w:p>
        </w:tc>
        <w:tc>
          <w:tcPr>
            <w:tcW w:w="0" w:type="auto"/>
            <w:shd w:val="clear" w:color="auto" w:fill="FFFFFF"/>
          </w:tcPr>
          <w:p w14:paraId="06D4D2A2" w14:textId="77777777" w:rsidR="004F726D" w:rsidRPr="0026225E" w:rsidRDefault="004F726D" w:rsidP="00835CB7">
            <w:pPr>
              <w:pStyle w:val="TAL"/>
              <w:rPr>
                <w:color w:val="000000"/>
              </w:rPr>
            </w:pPr>
            <w:r w:rsidRPr="0026225E">
              <w:rPr>
                <w:color w:val="000000"/>
              </w:rPr>
              <w:t>N.A.</w:t>
            </w:r>
          </w:p>
        </w:tc>
        <w:tc>
          <w:tcPr>
            <w:tcW w:w="0" w:type="auto"/>
            <w:shd w:val="clear" w:color="auto" w:fill="FFFFFF"/>
          </w:tcPr>
          <w:p w14:paraId="2DA155DD" w14:textId="77777777" w:rsidR="004F726D" w:rsidRPr="0026225E" w:rsidRDefault="004F726D" w:rsidP="00835CB7">
            <w:pPr>
              <w:pStyle w:val="TAL"/>
              <w:rPr>
                <w:color w:val="000000"/>
              </w:rPr>
            </w:pPr>
          </w:p>
        </w:tc>
        <w:tc>
          <w:tcPr>
            <w:tcW w:w="0" w:type="auto"/>
            <w:shd w:val="clear" w:color="auto" w:fill="FFFFFF"/>
          </w:tcPr>
          <w:p w14:paraId="2167BDED" w14:textId="77777777" w:rsidR="004F726D" w:rsidRPr="0026225E" w:rsidRDefault="004F726D" w:rsidP="00835CB7">
            <w:pPr>
              <w:pStyle w:val="TAL"/>
              <w:rPr>
                <w:color w:val="000000"/>
              </w:rPr>
            </w:pPr>
            <w:r w:rsidRPr="0026225E">
              <w:rPr>
                <w:color w:val="000000"/>
              </w:rPr>
              <w:t>Optional with capability signalling</w:t>
            </w:r>
          </w:p>
        </w:tc>
      </w:tr>
      <w:tr w:rsidR="00190C33" w:rsidRPr="002520DB" w14:paraId="57215FE4" w14:textId="77777777" w:rsidTr="00835CB7">
        <w:tc>
          <w:tcPr>
            <w:tcW w:w="0" w:type="auto"/>
            <w:shd w:val="clear" w:color="auto" w:fill="auto"/>
          </w:tcPr>
          <w:p w14:paraId="7CB280AF" w14:textId="77777777" w:rsidR="004F726D" w:rsidRPr="0026225E" w:rsidRDefault="004F726D" w:rsidP="00835CB7">
            <w:pPr>
              <w:pStyle w:val="TAL"/>
              <w:rPr>
                <w:rFonts w:eastAsia="Malgun Gothic"/>
                <w:color w:val="000000"/>
                <w:lang w:eastAsia="ko-KR"/>
              </w:rPr>
            </w:pPr>
            <w:r w:rsidRPr="0026225E">
              <w:rPr>
                <w:color w:val="000000"/>
              </w:rPr>
              <w:t>15-11</w:t>
            </w:r>
          </w:p>
        </w:tc>
        <w:tc>
          <w:tcPr>
            <w:tcW w:w="0" w:type="auto"/>
            <w:shd w:val="clear" w:color="auto" w:fill="auto"/>
          </w:tcPr>
          <w:p w14:paraId="66FFBF9E" w14:textId="77777777" w:rsidR="004F726D" w:rsidRPr="0026225E" w:rsidRDefault="004F726D" w:rsidP="00835CB7">
            <w:pPr>
              <w:pStyle w:val="TAL"/>
              <w:rPr>
                <w:strike/>
                <w:color w:val="000000"/>
              </w:rPr>
            </w:pPr>
            <w:r w:rsidRPr="0026225E">
              <w:rPr>
                <w:color w:val="000000"/>
              </w:rPr>
              <w:t xml:space="preserve">PSFCH format 0 </w:t>
            </w:r>
          </w:p>
        </w:tc>
        <w:tc>
          <w:tcPr>
            <w:tcW w:w="0" w:type="auto"/>
            <w:shd w:val="clear" w:color="auto" w:fill="auto"/>
          </w:tcPr>
          <w:p w14:paraId="7C670EF3" w14:textId="77777777" w:rsidR="004F726D" w:rsidRPr="0026225E" w:rsidRDefault="004F726D" w:rsidP="00835CB7">
            <w:pPr>
              <w:pStyle w:val="TAL"/>
              <w:rPr>
                <w:color w:val="000000"/>
              </w:rPr>
            </w:pPr>
            <w:r w:rsidRPr="0026225E">
              <w:rPr>
                <w:color w:val="000000"/>
              </w:rPr>
              <w:t>1) UE can transmit and receive NR PSFCH format 0</w:t>
            </w:r>
          </w:p>
          <w:p w14:paraId="18B57877" w14:textId="77777777" w:rsidR="004F726D" w:rsidRPr="0026225E" w:rsidRDefault="004F726D" w:rsidP="00835CB7">
            <w:pPr>
              <w:pStyle w:val="TAL"/>
              <w:rPr>
                <w:color w:val="000000"/>
              </w:rPr>
            </w:pPr>
            <w:r w:rsidRPr="0026225E">
              <w:rPr>
                <w:color w:val="000000"/>
              </w:rPr>
              <w:t xml:space="preserve">2) UE can receive </w:t>
            </w:r>
            <w:r w:rsidRPr="00BB158B">
              <w:rPr>
                <w:color w:val="000000"/>
                <w:highlight w:val="yellow"/>
              </w:rPr>
              <w:t>[N]</w:t>
            </w:r>
            <w:r w:rsidRPr="0026225E">
              <w:rPr>
                <w:color w:val="000000"/>
              </w:rPr>
              <w:t xml:space="preserve"> PSFCH(s) resources in a slot.</w:t>
            </w:r>
          </w:p>
          <w:p w14:paraId="04DB2E32" w14:textId="77777777" w:rsidR="004F726D" w:rsidRPr="0026225E" w:rsidRDefault="004F726D" w:rsidP="00835CB7">
            <w:pPr>
              <w:pStyle w:val="TAL"/>
              <w:rPr>
                <w:color w:val="000000"/>
              </w:rPr>
            </w:pPr>
            <w:r w:rsidRPr="0026225E">
              <w:rPr>
                <w:color w:val="000000"/>
              </w:rPr>
              <w:t xml:space="preserve">3) UE can transmit </w:t>
            </w:r>
            <w:r w:rsidRPr="00BB158B">
              <w:rPr>
                <w:color w:val="000000"/>
                <w:highlight w:val="yellow"/>
              </w:rPr>
              <w:t>[M]</w:t>
            </w:r>
            <w:r w:rsidRPr="0026225E">
              <w:rPr>
                <w:color w:val="000000"/>
              </w:rPr>
              <w:t xml:space="preserve"> PSFCH(s) resources in a slot.</w:t>
            </w:r>
          </w:p>
          <w:p w14:paraId="6787FA25" w14:textId="7B287DCF" w:rsidR="004F726D" w:rsidRPr="0026225E" w:rsidRDefault="004F726D" w:rsidP="00835CB7">
            <w:pPr>
              <w:pStyle w:val="TAL"/>
              <w:rPr>
                <w:color w:val="000000"/>
              </w:rPr>
            </w:pPr>
            <w:del w:id="115" w:author="Qualcomm" w:date="2020-05-14T20:28:00Z">
              <w:r w:rsidRPr="00BB158B" w:rsidDel="004F726D">
                <w:rPr>
                  <w:color w:val="000000"/>
                  <w:highlight w:val="yellow"/>
                </w:rPr>
                <w:delText>[</w:delText>
              </w:r>
            </w:del>
            <w:r w:rsidRPr="00BB158B">
              <w:rPr>
                <w:color w:val="000000"/>
                <w:highlight w:val="yellow"/>
              </w:rPr>
              <w:t xml:space="preserve">4) UE can report sidelink HARQ-ACK to </w:t>
            </w:r>
            <w:proofErr w:type="spellStart"/>
            <w:r w:rsidRPr="00BB158B">
              <w:rPr>
                <w:color w:val="000000"/>
                <w:highlight w:val="yellow"/>
              </w:rPr>
              <w:t>gNB</w:t>
            </w:r>
            <w:proofErr w:type="spellEnd"/>
            <w:r w:rsidRPr="00BB158B">
              <w:rPr>
                <w:color w:val="000000"/>
                <w:highlight w:val="yellow"/>
              </w:rPr>
              <w:t xml:space="preserve"> via PUCCH and PUSCH </w:t>
            </w:r>
            <w:r w:rsidRPr="00D043AF">
              <w:rPr>
                <w:color w:val="000000"/>
                <w:highlight w:val="yellow"/>
              </w:rPr>
              <w:t>when it is operating in NR sidelink mode 1</w:t>
            </w:r>
            <w:del w:id="116" w:author="Qualcomm" w:date="2020-05-14T20:28:00Z">
              <w:r w:rsidRPr="00D043AF" w:rsidDel="004F726D">
                <w:rPr>
                  <w:color w:val="000000"/>
                  <w:highlight w:val="yellow"/>
                </w:rPr>
                <w:delText>.] [</w:delText>
              </w:r>
              <w:r w:rsidRPr="00BB158B" w:rsidDel="004F726D">
                <w:rPr>
                  <w:color w:val="000000"/>
                  <w:highlight w:val="yellow"/>
                </w:rPr>
                <w:delText>FFS:</w:delText>
              </w:r>
              <w:r w:rsidRPr="00D043AF" w:rsidDel="004F726D">
                <w:rPr>
                  <w:color w:val="000000"/>
                  <w:highlight w:val="yellow"/>
                </w:rPr>
                <w:delText xml:space="preserve"> move to 15-2 or new FG 15-11a]</w:delText>
              </w:r>
            </w:del>
          </w:p>
        </w:tc>
        <w:tc>
          <w:tcPr>
            <w:tcW w:w="0" w:type="auto"/>
            <w:shd w:val="clear" w:color="auto" w:fill="auto"/>
          </w:tcPr>
          <w:p w14:paraId="6694504E" w14:textId="77777777" w:rsidR="004F726D" w:rsidRPr="0026225E" w:rsidRDefault="004F726D" w:rsidP="00835CB7">
            <w:pPr>
              <w:pStyle w:val="TAL"/>
              <w:rPr>
                <w:color w:val="000000"/>
              </w:rPr>
            </w:pPr>
            <w:r w:rsidRPr="0026225E">
              <w:rPr>
                <w:rFonts w:eastAsia="Malgun Gothic"/>
                <w:color w:val="000000"/>
                <w:lang w:eastAsia="ko-KR"/>
              </w:rPr>
              <w:t>At least one of 15-1, 15-2, 15-3</w:t>
            </w:r>
          </w:p>
        </w:tc>
        <w:tc>
          <w:tcPr>
            <w:tcW w:w="0" w:type="auto"/>
            <w:shd w:val="clear" w:color="auto" w:fill="auto"/>
          </w:tcPr>
          <w:p w14:paraId="62D9ABA2" w14:textId="4F161BF6" w:rsidR="004F726D" w:rsidRPr="00E2014B" w:rsidRDefault="004F726D" w:rsidP="00835CB7">
            <w:pPr>
              <w:pStyle w:val="TAL"/>
              <w:rPr>
                <w:rFonts w:eastAsia="Malgun Gothic"/>
                <w:color w:val="000000"/>
                <w:highlight w:val="yellow"/>
                <w:lang w:eastAsia="ko-KR"/>
              </w:rPr>
            </w:pPr>
            <w:del w:id="117" w:author="Qualcomm" w:date="2020-05-14T20:28:00Z">
              <w:r w:rsidRPr="00E2014B" w:rsidDel="004F726D">
                <w:rPr>
                  <w:rFonts w:eastAsia="Malgun Gothic"/>
                  <w:color w:val="000000"/>
                  <w:highlight w:val="yellow"/>
                  <w:lang w:eastAsia="ko-KR"/>
                </w:rPr>
                <w:delText>FFS</w:delText>
              </w:r>
            </w:del>
            <w:ins w:id="118" w:author="Qualcomm" w:date="2020-05-14T20:28:00Z">
              <w:r>
                <w:rPr>
                  <w:rFonts w:eastAsia="Malgun Gothic"/>
                  <w:color w:val="000000"/>
                  <w:highlight w:val="yellow"/>
                  <w:lang w:eastAsia="ko-KR"/>
                </w:rPr>
                <w:t>No</w:t>
              </w:r>
            </w:ins>
          </w:p>
        </w:tc>
        <w:tc>
          <w:tcPr>
            <w:tcW w:w="0" w:type="auto"/>
            <w:shd w:val="clear" w:color="auto" w:fill="auto"/>
          </w:tcPr>
          <w:p w14:paraId="539A43E3" w14:textId="4E7EEDA4" w:rsidR="004F726D" w:rsidRPr="00E2014B" w:rsidRDefault="004F726D" w:rsidP="00835CB7">
            <w:pPr>
              <w:pStyle w:val="TAL"/>
              <w:rPr>
                <w:rFonts w:eastAsia="Malgun Gothic"/>
                <w:color w:val="000000"/>
                <w:highlight w:val="yellow"/>
                <w:lang w:eastAsia="ko-KR"/>
              </w:rPr>
            </w:pPr>
            <w:del w:id="119" w:author="Qualcomm" w:date="2020-05-14T20:28:00Z">
              <w:r w:rsidRPr="00E2014B" w:rsidDel="004F726D">
                <w:rPr>
                  <w:rFonts w:eastAsia="Malgun Gothic"/>
                  <w:color w:val="000000"/>
                  <w:highlight w:val="yellow"/>
                  <w:lang w:eastAsia="ko-KR"/>
                </w:rPr>
                <w:delText>FFS</w:delText>
              </w:r>
            </w:del>
            <w:ins w:id="120" w:author="Qualcomm" w:date="2020-05-14T20:28:00Z">
              <w:r>
                <w:rPr>
                  <w:rFonts w:eastAsia="Malgun Gothic"/>
                  <w:color w:val="000000"/>
                  <w:highlight w:val="yellow"/>
                  <w:lang w:eastAsia="ko-KR"/>
                </w:rPr>
                <w:t>No</w:t>
              </w:r>
            </w:ins>
          </w:p>
        </w:tc>
        <w:tc>
          <w:tcPr>
            <w:tcW w:w="0" w:type="auto"/>
            <w:shd w:val="clear" w:color="auto" w:fill="auto"/>
          </w:tcPr>
          <w:p w14:paraId="602B33BB"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746C65B9"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7D874D69"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4AB1A1DD"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1B9B8AB5"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3924F90D" w14:textId="77777777" w:rsidR="004F726D" w:rsidRPr="0026225E" w:rsidRDefault="004F726D" w:rsidP="00835CB7">
            <w:pPr>
              <w:pStyle w:val="TAL"/>
              <w:rPr>
                <w:color w:val="000000"/>
              </w:rPr>
            </w:pPr>
            <w:r w:rsidRPr="0026225E">
              <w:rPr>
                <w:color w:val="000000"/>
              </w:rPr>
              <w:t>This is the basic FG for sidelink.</w:t>
            </w:r>
          </w:p>
          <w:p w14:paraId="5A734382" w14:textId="77777777" w:rsidR="004F726D" w:rsidRPr="0026225E" w:rsidRDefault="004F726D" w:rsidP="00835CB7">
            <w:pPr>
              <w:pStyle w:val="TAL"/>
              <w:rPr>
                <w:color w:val="000000"/>
              </w:rPr>
            </w:pPr>
          </w:p>
          <w:p w14:paraId="12F1BFA0" w14:textId="77777777" w:rsidR="004F726D" w:rsidRPr="0026225E" w:rsidRDefault="004F726D" w:rsidP="00835CB7">
            <w:pPr>
              <w:pStyle w:val="TAL"/>
              <w:rPr>
                <w:rFonts w:eastAsia="SimSun"/>
                <w:color w:val="000000"/>
                <w:lang w:eastAsia="zh-CN"/>
              </w:rPr>
            </w:pPr>
            <w:r w:rsidRPr="0026225E">
              <w:rPr>
                <w:rFonts w:eastAsia="SimSun"/>
                <w:color w:val="000000"/>
                <w:lang w:eastAsia="zh-CN"/>
              </w:rPr>
              <w:t xml:space="preserve">Note: configuration by NR </w:t>
            </w:r>
            <w:proofErr w:type="spellStart"/>
            <w:r w:rsidRPr="0026225E">
              <w:rPr>
                <w:rFonts w:eastAsia="SimSun"/>
                <w:color w:val="000000"/>
                <w:lang w:eastAsia="zh-CN"/>
              </w:rPr>
              <w:t>Uu</w:t>
            </w:r>
            <w:proofErr w:type="spellEnd"/>
            <w:r w:rsidRPr="0026225E">
              <w:rPr>
                <w:rFonts w:eastAsia="SimSun"/>
                <w:color w:val="000000"/>
                <w:lang w:eastAsia="zh-CN"/>
              </w:rPr>
              <w:t xml:space="preserve"> is not required to be supported in a band indicated with only the PC5 interface in 38.101-1 Table 5.2E-1</w:t>
            </w:r>
          </w:p>
          <w:p w14:paraId="5F511818" w14:textId="77777777" w:rsidR="004F726D" w:rsidRPr="0026225E" w:rsidRDefault="004F726D" w:rsidP="00835CB7">
            <w:pPr>
              <w:pStyle w:val="TAL"/>
              <w:rPr>
                <w:color w:val="000000"/>
              </w:rPr>
            </w:pPr>
          </w:p>
          <w:p w14:paraId="451628AF" w14:textId="77777777" w:rsidR="004F726D" w:rsidRPr="0026225E" w:rsidRDefault="004F726D" w:rsidP="00835CB7">
            <w:pPr>
              <w:pStyle w:val="TAL"/>
              <w:rPr>
                <w:color w:val="000000"/>
              </w:rPr>
            </w:pPr>
            <w:r w:rsidRPr="0026225E">
              <w:rPr>
                <w:rFonts w:eastAsia="SimSun"/>
                <w:color w:val="000000"/>
                <w:lang w:eastAsia="zh-CN"/>
              </w:rPr>
              <w:t>Note: Component 4 is not required to be supported in a band indicated with the PC5 interface in 38.101-1 Table 5.2E-1</w:t>
            </w:r>
          </w:p>
        </w:tc>
        <w:tc>
          <w:tcPr>
            <w:tcW w:w="0" w:type="auto"/>
            <w:shd w:val="clear" w:color="auto" w:fill="auto"/>
          </w:tcPr>
          <w:p w14:paraId="7E23A4DA" w14:textId="77777777" w:rsidR="004F726D" w:rsidRPr="0026225E" w:rsidRDefault="004F726D" w:rsidP="00835CB7">
            <w:pPr>
              <w:pStyle w:val="TAL"/>
              <w:rPr>
                <w:color w:val="000000"/>
              </w:rPr>
            </w:pPr>
            <w:r w:rsidRPr="0026225E">
              <w:rPr>
                <w:color w:val="000000"/>
              </w:rPr>
              <w:t>Optional with capability signalling</w:t>
            </w:r>
          </w:p>
          <w:p w14:paraId="387832E3" w14:textId="212866E1" w:rsidR="004F726D" w:rsidRPr="0026225E" w:rsidRDefault="004F726D" w:rsidP="00835CB7">
            <w:pPr>
              <w:pStyle w:val="TAL"/>
              <w:rPr>
                <w:color w:val="000000"/>
              </w:rPr>
            </w:pPr>
            <w:del w:id="121" w:author="Qualcomm" w:date="2020-05-14T20:28:00Z">
              <w:r w:rsidRPr="00E2014B" w:rsidDel="004F726D">
                <w:rPr>
                  <w:color w:val="000000"/>
                  <w:highlight w:val="yellow"/>
                </w:rPr>
                <w:delText xml:space="preserve">FFS: </w:delText>
              </w:r>
            </w:del>
            <w:r w:rsidRPr="00E2014B">
              <w:rPr>
                <w:color w:val="000000"/>
                <w:highlight w:val="yellow"/>
              </w:rPr>
              <w:t>For UE supports NR sidelink, UE must indicate this FG is supported.</w:t>
            </w:r>
          </w:p>
          <w:p w14:paraId="7644F352" w14:textId="77777777" w:rsidR="004F726D" w:rsidRPr="0026225E" w:rsidRDefault="004F726D" w:rsidP="00835CB7">
            <w:pPr>
              <w:pStyle w:val="TAL"/>
              <w:rPr>
                <w:color w:val="000000"/>
              </w:rPr>
            </w:pPr>
          </w:p>
          <w:p w14:paraId="4E378E38" w14:textId="77777777" w:rsidR="004F726D" w:rsidRPr="0026225E" w:rsidRDefault="004F726D" w:rsidP="00835CB7">
            <w:pPr>
              <w:pStyle w:val="TAL"/>
              <w:rPr>
                <w:color w:val="000000"/>
              </w:rPr>
            </w:pPr>
            <w:r w:rsidRPr="0026225E">
              <w:rPr>
                <w:color w:val="000000"/>
              </w:rPr>
              <w:t xml:space="preserve">ALT 1) Candidate values for N are {5, </w:t>
            </w:r>
            <w:r w:rsidRPr="00BB158B">
              <w:rPr>
                <w:color w:val="000000"/>
                <w:highlight w:val="yellow"/>
              </w:rPr>
              <w:t>[10,]</w:t>
            </w:r>
            <w:r w:rsidRPr="0026225E">
              <w:rPr>
                <w:color w:val="000000"/>
              </w:rPr>
              <w:t xml:space="preserve"> 15, </w:t>
            </w:r>
            <w:r w:rsidRPr="00BB158B">
              <w:rPr>
                <w:color w:val="000000"/>
                <w:highlight w:val="yellow"/>
              </w:rPr>
              <w:t>[20,]</w:t>
            </w:r>
            <w:r w:rsidRPr="0026225E">
              <w:rPr>
                <w:color w:val="000000"/>
              </w:rPr>
              <w:t xml:space="preserve"> 25, </w:t>
            </w:r>
            <w:r w:rsidRPr="00BB158B">
              <w:rPr>
                <w:color w:val="000000"/>
                <w:highlight w:val="yellow"/>
              </w:rPr>
              <w:t>[30,]</w:t>
            </w:r>
            <w:r w:rsidRPr="0026225E">
              <w:rPr>
                <w:color w:val="000000"/>
              </w:rPr>
              <w:t xml:space="preserve"> 35, </w:t>
            </w:r>
            <w:r w:rsidRPr="00BB158B">
              <w:rPr>
                <w:color w:val="000000"/>
                <w:highlight w:val="yellow"/>
              </w:rPr>
              <w:t>[40,]</w:t>
            </w:r>
            <w:r w:rsidRPr="0026225E">
              <w:rPr>
                <w:color w:val="000000"/>
              </w:rPr>
              <w:t xml:space="preserve"> 45, </w:t>
            </w:r>
            <w:proofErr w:type="gramStart"/>
            <w:r w:rsidRPr="0026225E">
              <w:rPr>
                <w:color w:val="000000"/>
              </w:rPr>
              <w:t>50 }</w:t>
            </w:r>
            <w:proofErr w:type="gramEnd"/>
          </w:p>
          <w:p w14:paraId="4457D6E1" w14:textId="77777777" w:rsidR="004F726D" w:rsidRPr="0026225E" w:rsidRDefault="004F726D" w:rsidP="00835CB7">
            <w:pPr>
              <w:pStyle w:val="TAL"/>
              <w:rPr>
                <w:color w:val="000000"/>
              </w:rPr>
            </w:pPr>
            <w:r w:rsidRPr="0026225E">
              <w:rPr>
                <w:color w:val="000000"/>
              </w:rPr>
              <w:t>ALT 2) Candidate values for N are {32, 64}</w:t>
            </w:r>
          </w:p>
          <w:p w14:paraId="78DB5C16" w14:textId="77777777" w:rsidR="004F726D" w:rsidRPr="0026225E" w:rsidRDefault="004F726D" w:rsidP="00835CB7">
            <w:pPr>
              <w:pStyle w:val="TAL"/>
              <w:rPr>
                <w:color w:val="000000"/>
              </w:rPr>
            </w:pPr>
          </w:p>
          <w:p w14:paraId="1268BCD8" w14:textId="77777777" w:rsidR="004F726D" w:rsidRPr="0026225E" w:rsidRDefault="004F726D" w:rsidP="00835CB7">
            <w:pPr>
              <w:pStyle w:val="TAL"/>
              <w:rPr>
                <w:color w:val="000000"/>
              </w:rPr>
            </w:pPr>
            <w:r w:rsidRPr="0026225E">
              <w:rPr>
                <w:color w:val="000000"/>
              </w:rPr>
              <w:t xml:space="preserve">Candidate values for M are {1, 4, </w:t>
            </w:r>
            <w:del w:id="122" w:author="Qualcomm" w:date="2020-05-14T20:28:00Z">
              <w:r w:rsidRPr="00BB158B" w:rsidDel="004F726D">
                <w:rPr>
                  <w:color w:val="000000"/>
                  <w:highlight w:val="yellow"/>
                </w:rPr>
                <w:delText>[</w:delText>
              </w:r>
            </w:del>
            <w:r w:rsidRPr="00BB158B">
              <w:rPr>
                <w:color w:val="000000"/>
                <w:highlight w:val="yellow"/>
              </w:rPr>
              <w:t>5,</w:t>
            </w:r>
            <w:del w:id="123" w:author="Qualcomm" w:date="2020-05-14T20:28:00Z">
              <w:r w:rsidRPr="00BB158B" w:rsidDel="004F726D">
                <w:rPr>
                  <w:color w:val="000000"/>
                  <w:highlight w:val="yellow"/>
                </w:rPr>
                <w:delText>]</w:delText>
              </w:r>
            </w:del>
            <w:r w:rsidRPr="0026225E">
              <w:rPr>
                <w:color w:val="000000"/>
              </w:rPr>
              <w:t xml:space="preserve"> 8, 16}</w:t>
            </w:r>
          </w:p>
        </w:tc>
      </w:tr>
      <w:tr w:rsidR="00190C33" w:rsidRPr="002520DB" w14:paraId="4F120737" w14:textId="77777777" w:rsidTr="00835CB7">
        <w:tc>
          <w:tcPr>
            <w:tcW w:w="0" w:type="auto"/>
            <w:shd w:val="clear" w:color="auto" w:fill="auto"/>
          </w:tcPr>
          <w:p w14:paraId="36689B39" w14:textId="77777777" w:rsidR="004F726D" w:rsidRPr="0026225E" w:rsidRDefault="004F726D" w:rsidP="00835CB7">
            <w:pPr>
              <w:pStyle w:val="TAL"/>
              <w:rPr>
                <w:color w:val="000000"/>
              </w:rPr>
            </w:pPr>
            <w:r w:rsidRPr="0026225E">
              <w:rPr>
                <w:color w:val="000000"/>
              </w:rPr>
              <w:t>15-12</w:t>
            </w:r>
          </w:p>
        </w:tc>
        <w:tc>
          <w:tcPr>
            <w:tcW w:w="0" w:type="auto"/>
            <w:shd w:val="clear" w:color="auto" w:fill="auto"/>
          </w:tcPr>
          <w:p w14:paraId="6617BB09" w14:textId="77777777" w:rsidR="004F726D" w:rsidRPr="0026225E" w:rsidRDefault="004F726D" w:rsidP="00835CB7">
            <w:pPr>
              <w:pStyle w:val="TAL"/>
              <w:rPr>
                <w:color w:val="000000"/>
              </w:rPr>
            </w:pPr>
            <w:r w:rsidRPr="0026225E">
              <w:rPr>
                <w:color w:val="000000"/>
              </w:rPr>
              <w:t>Low-spectral efficiency 64QAM MCS table</w:t>
            </w:r>
          </w:p>
        </w:tc>
        <w:tc>
          <w:tcPr>
            <w:tcW w:w="0" w:type="auto"/>
            <w:shd w:val="clear" w:color="auto" w:fill="auto"/>
          </w:tcPr>
          <w:p w14:paraId="376F4699" w14:textId="77777777" w:rsidR="004F726D" w:rsidRPr="0026225E" w:rsidRDefault="004F726D" w:rsidP="00835CB7">
            <w:pPr>
              <w:pStyle w:val="TAL"/>
              <w:rPr>
                <w:color w:val="000000"/>
              </w:rPr>
            </w:pPr>
            <w:r w:rsidRPr="0026225E">
              <w:rPr>
                <w:color w:val="000000"/>
              </w:rPr>
              <w:t>1) UE can transmit or receive PSSCH with low-spectral efficiency 64QAM MCS table.</w:t>
            </w:r>
          </w:p>
        </w:tc>
        <w:tc>
          <w:tcPr>
            <w:tcW w:w="0" w:type="auto"/>
            <w:shd w:val="clear" w:color="auto" w:fill="auto"/>
          </w:tcPr>
          <w:p w14:paraId="42F43EDD" w14:textId="77777777" w:rsidR="004F726D" w:rsidRPr="0026225E" w:rsidRDefault="004F726D" w:rsidP="00835CB7">
            <w:pPr>
              <w:pStyle w:val="TAL"/>
              <w:rPr>
                <w:rFonts w:eastAsia="Malgun Gothic"/>
                <w:color w:val="000000"/>
                <w:lang w:eastAsia="ko-KR"/>
              </w:rPr>
            </w:pPr>
            <w:r w:rsidRPr="0026225E">
              <w:rPr>
                <w:color w:val="000000"/>
              </w:rPr>
              <w:t>At least one of 15-1, 15-2, 15-3</w:t>
            </w:r>
          </w:p>
        </w:tc>
        <w:tc>
          <w:tcPr>
            <w:tcW w:w="0" w:type="auto"/>
            <w:shd w:val="clear" w:color="auto" w:fill="auto"/>
          </w:tcPr>
          <w:p w14:paraId="2F1C719D"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713F58E4"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26422043" w14:textId="77777777" w:rsidR="004F726D" w:rsidRPr="0026225E" w:rsidRDefault="004F726D" w:rsidP="00835CB7">
            <w:pPr>
              <w:pStyle w:val="TAL"/>
              <w:rPr>
                <w:rFonts w:eastAsia="Malgun Gothic"/>
                <w:color w:val="000000"/>
                <w:lang w:eastAsia="ko-KR"/>
              </w:rPr>
            </w:pPr>
            <w:r w:rsidRPr="0026225E">
              <w:rPr>
                <w:color w:val="000000"/>
              </w:rPr>
              <w:t xml:space="preserve">UE supports normal 64QAM MCS table </w:t>
            </w:r>
            <w:r w:rsidRPr="00F4382F">
              <w:rPr>
                <w:strike/>
                <w:color w:val="FF0000"/>
              </w:rPr>
              <w:t>and 256QAM MCS table only.</w:t>
            </w:r>
          </w:p>
        </w:tc>
        <w:tc>
          <w:tcPr>
            <w:tcW w:w="0" w:type="auto"/>
            <w:shd w:val="clear" w:color="auto" w:fill="auto"/>
          </w:tcPr>
          <w:p w14:paraId="51DC6083" w14:textId="77777777" w:rsidR="004F726D" w:rsidRPr="0026225E" w:rsidRDefault="004F726D" w:rsidP="00835CB7">
            <w:pPr>
              <w:pStyle w:val="TAL"/>
              <w:rPr>
                <w:color w:val="000000"/>
              </w:rPr>
            </w:pPr>
            <w:r w:rsidRPr="0026225E">
              <w:rPr>
                <w:color w:val="000000"/>
              </w:rPr>
              <w:t>Per band</w:t>
            </w:r>
          </w:p>
        </w:tc>
        <w:tc>
          <w:tcPr>
            <w:tcW w:w="0" w:type="auto"/>
            <w:shd w:val="clear" w:color="auto" w:fill="auto"/>
          </w:tcPr>
          <w:p w14:paraId="0E6F67F2"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62F36709"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2EC49FFC" w14:textId="77777777" w:rsidR="004F726D" w:rsidRPr="0026225E" w:rsidRDefault="004F726D" w:rsidP="00835CB7">
            <w:pPr>
              <w:pStyle w:val="TAL"/>
              <w:rPr>
                <w:color w:val="000000"/>
              </w:rPr>
            </w:pPr>
            <w:r w:rsidRPr="0026225E">
              <w:rPr>
                <w:color w:val="000000"/>
              </w:rPr>
              <w:t>N.A.</w:t>
            </w:r>
          </w:p>
        </w:tc>
        <w:tc>
          <w:tcPr>
            <w:tcW w:w="0" w:type="auto"/>
            <w:shd w:val="clear" w:color="auto" w:fill="auto"/>
          </w:tcPr>
          <w:p w14:paraId="483A469C" w14:textId="77777777" w:rsidR="004F726D" w:rsidRPr="0026225E" w:rsidRDefault="004F726D" w:rsidP="00835CB7">
            <w:pPr>
              <w:pStyle w:val="TAL"/>
              <w:rPr>
                <w:color w:val="000000"/>
              </w:rPr>
            </w:pPr>
          </w:p>
        </w:tc>
        <w:tc>
          <w:tcPr>
            <w:tcW w:w="0" w:type="auto"/>
            <w:shd w:val="clear" w:color="auto" w:fill="auto"/>
          </w:tcPr>
          <w:p w14:paraId="7EB3B41F" w14:textId="77777777" w:rsidR="004F726D" w:rsidRPr="0026225E" w:rsidRDefault="004F726D" w:rsidP="00835CB7">
            <w:pPr>
              <w:pStyle w:val="TAL"/>
              <w:rPr>
                <w:color w:val="000000"/>
              </w:rPr>
            </w:pPr>
            <w:r w:rsidRPr="0026225E">
              <w:rPr>
                <w:color w:val="000000"/>
              </w:rPr>
              <w:t>Optional with capability signalling</w:t>
            </w:r>
          </w:p>
        </w:tc>
      </w:tr>
      <w:tr w:rsidR="00190C33" w:rsidRPr="002520DB" w14:paraId="2D9B069A" w14:textId="77777777" w:rsidTr="00835CB7">
        <w:tc>
          <w:tcPr>
            <w:tcW w:w="0" w:type="auto"/>
            <w:shd w:val="clear" w:color="auto" w:fill="auto"/>
          </w:tcPr>
          <w:p w14:paraId="01ABAFDC" w14:textId="77777777" w:rsidR="004F726D" w:rsidRPr="0026225E" w:rsidRDefault="004F726D" w:rsidP="00835CB7">
            <w:pPr>
              <w:pStyle w:val="TAL"/>
              <w:rPr>
                <w:color w:val="000000"/>
              </w:rPr>
            </w:pPr>
            <w:r w:rsidRPr="0026225E">
              <w:rPr>
                <w:rFonts w:eastAsia="Malgun Gothic"/>
                <w:color w:val="000000"/>
                <w:lang w:eastAsia="ko-KR"/>
              </w:rPr>
              <w:t>15-14</w:t>
            </w:r>
          </w:p>
        </w:tc>
        <w:tc>
          <w:tcPr>
            <w:tcW w:w="0" w:type="auto"/>
            <w:shd w:val="clear" w:color="auto" w:fill="auto"/>
          </w:tcPr>
          <w:p w14:paraId="32864D76" w14:textId="77777777" w:rsidR="004F726D" w:rsidRPr="0026225E" w:rsidRDefault="004F726D" w:rsidP="00835CB7">
            <w:pPr>
              <w:pStyle w:val="TAL"/>
              <w:rPr>
                <w:color w:val="000000"/>
              </w:rPr>
            </w:pPr>
            <w:r w:rsidRPr="0026225E">
              <w:rPr>
                <w:rFonts w:eastAsia="Malgun Gothic"/>
                <w:color w:val="000000"/>
                <w:lang w:eastAsia="ko-KR"/>
              </w:rPr>
              <w:t>Sidelink CSI report</w:t>
            </w:r>
          </w:p>
        </w:tc>
        <w:tc>
          <w:tcPr>
            <w:tcW w:w="0" w:type="auto"/>
            <w:shd w:val="clear" w:color="auto" w:fill="auto"/>
          </w:tcPr>
          <w:p w14:paraId="655666BB" w14:textId="37AE0459" w:rsidR="004F726D" w:rsidRPr="0026225E" w:rsidRDefault="004F726D" w:rsidP="00835CB7">
            <w:pPr>
              <w:pStyle w:val="TAL"/>
              <w:rPr>
                <w:rFonts w:eastAsia="Malgun Gothic"/>
                <w:color w:val="000000"/>
                <w:lang w:eastAsia="ko-KR"/>
              </w:rPr>
            </w:pPr>
            <w:r w:rsidRPr="0026225E">
              <w:rPr>
                <w:rFonts w:eastAsia="Malgun Gothic"/>
                <w:color w:val="000000"/>
                <w:lang w:eastAsia="ko-KR"/>
              </w:rPr>
              <w:t xml:space="preserve">1) UE can transmit and receive sidelink CSI-RS with 1 </w:t>
            </w:r>
            <w:del w:id="124" w:author="Qualcomm" w:date="2020-05-14T20:29:00Z">
              <w:r w:rsidRPr="000E6420" w:rsidDel="004F726D">
                <w:rPr>
                  <w:rFonts w:eastAsia="Malgun Gothic"/>
                  <w:color w:val="000000"/>
                  <w:highlight w:val="yellow"/>
                  <w:lang w:eastAsia="ko-KR"/>
                </w:rPr>
                <w:delText xml:space="preserve">[or 2 </w:delText>
              </w:r>
            </w:del>
            <w:r w:rsidRPr="000E6420">
              <w:rPr>
                <w:rFonts w:eastAsia="Malgun Gothic"/>
                <w:color w:val="000000"/>
                <w:highlight w:val="yellow"/>
                <w:lang w:eastAsia="ko-KR"/>
              </w:rPr>
              <w:t>antenna</w:t>
            </w:r>
            <w:del w:id="125" w:author="Qualcomm" w:date="2020-05-14T20:29:00Z">
              <w:r w:rsidRPr="000E6420" w:rsidDel="004F726D">
                <w:rPr>
                  <w:rFonts w:eastAsia="Malgun Gothic"/>
                  <w:color w:val="000000"/>
                  <w:highlight w:val="yellow"/>
                  <w:lang w:eastAsia="ko-KR"/>
                </w:rPr>
                <w:delText>]</w:delText>
              </w:r>
            </w:del>
            <w:r w:rsidRPr="0026225E">
              <w:rPr>
                <w:rFonts w:eastAsia="Malgun Gothic"/>
                <w:color w:val="000000"/>
                <w:lang w:eastAsia="ko-KR"/>
              </w:rPr>
              <w:t xml:space="preserve"> port</w:t>
            </w:r>
            <w:del w:id="126" w:author="Qualcomm" w:date="2020-05-14T20:30:00Z">
              <w:r w:rsidRPr="0026225E" w:rsidDel="004F726D">
                <w:rPr>
                  <w:rFonts w:eastAsia="Malgun Gothic"/>
                  <w:color w:val="000000"/>
                  <w:lang w:eastAsia="ko-KR"/>
                </w:rPr>
                <w:delText>(s)</w:delText>
              </w:r>
            </w:del>
            <w:r w:rsidRPr="0026225E">
              <w:rPr>
                <w:rFonts w:eastAsia="Malgun Gothic"/>
                <w:color w:val="000000"/>
                <w:lang w:eastAsia="ko-KR"/>
              </w:rPr>
              <w:t>.</w:t>
            </w:r>
          </w:p>
          <w:p w14:paraId="3EB013FD" w14:textId="77777777" w:rsidR="004F726D" w:rsidRPr="0026225E" w:rsidRDefault="004F726D" w:rsidP="00835CB7">
            <w:pPr>
              <w:pStyle w:val="TAL"/>
              <w:rPr>
                <w:color w:val="000000"/>
              </w:rPr>
            </w:pPr>
            <w:r w:rsidRPr="0026225E">
              <w:rPr>
                <w:rFonts w:eastAsia="Malgun Gothic"/>
                <w:color w:val="000000"/>
                <w:lang w:eastAsia="ko-KR"/>
              </w:rPr>
              <w:t>2) UE supports RI and CQI feedback on sidelink.</w:t>
            </w:r>
          </w:p>
        </w:tc>
        <w:tc>
          <w:tcPr>
            <w:tcW w:w="0" w:type="auto"/>
            <w:shd w:val="clear" w:color="auto" w:fill="auto"/>
          </w:tcPr>
          <w:p w14:paraId="03FB94A6"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15-1 and at least one of 15-2 and 15-3</w:t>
            </w:r>
          </w:p>
        </w:tc>
        <w:tc>
          <w:tcPr>
            <w:tcW w:w="0" w:type="auto"/>
            <w:shd w:val="clear" w:color="auto" w:fill="auto"/>
          </w:tcPr>
          <w:p w14:paraId="65825F92" w14:textId="77777777" w:rsidR="004F726D" w:rsidRPr="0026225E" w:rsidRDefault="004F726D" w:rsidP="00835CB7">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559957E1" w14:textId="328BDAD1" w:rsidR="004F726D" w:rsidRPr="0026225E" w:rsidRDefault="004F726D" w:rsidP="00835CB7">
            <w:pPr>
              <w:pStyle w:val="TAL"/>
              <w:rPr>
                <w:rFonts w:eastAsia="Malgun Gothic"/>
                <w:color w:val="000000"/>
                <w:lang w:eastAsia="ko-KR"/>
              </w:rPr>
            </w:pPr>
            <w:del w:id="127" w:author="Qualcomm" w:date="2020-05-14T20:30:00Z">
              <w:r w:rsidRPr="00FA65DC" w:rsidDel="004F726D">
                <w:rPr>
                  <w:rFonts w:eastAsia="Malgun Gothic"/>
                  <w:color w:val="000000"/>
                  <w:highlight w:val="yellow"/>
                  <w:lang w:eastAsia="ko-KR"/>
                </w:rPr>
                <w:delText>FFS</w:delText>
              </w:r>
            </w:del>
            <w:ins w:id="128" w:author="Qualcomm" w:date="2020-05-14T20:30:00Z">
              <w:r>
                <w:rPr>
                  <w:rFonts w:eastAsia="Malgun Gothic"/>
                  <w:color w:val="000000"/>
                  <w:lang w:eastAsia="ko-KR"/>
                </w:rPr>
                <w:t>Yes</w:t>
              </w:r>
            </w:ins>
          </w:p>
        </w:tc>
        <w:tc>
          <w:tcPr>
            <w:tcW w:w="0" w:type="auto"/>
            <w:shd w:val="clear" w:color="auto" w:fill="auto"/>
          </w:tcPr>
          <w:p w14:paraId="76CD2588" w14:textId="77777777" w:rsidR="004F726D" w:rsidRPr="0026225E" w:rsidRDefault="004F726D" w:rsidP="00835CB7">
            <w:pPr>
              <w:pStyle w:val="TAL"/>
              <w:rPr>
                <w:rFonts w:eastAsia="Malgun Gothic"/>
                <w:color w:val="000000"/>
                <w:lang w:eastAsia="ko-KR"/>
              </w:rPr>
            </w:pPr>
          </w:p>
        </w:tc>
        <w:tc>
          <w:tcPr>
            <w:tcW w:w="0" w:type="auto"/>
            <w:shd w:val="clear" w:color="auto" w:fill="auto"/>
          </w:tcPr>
          <w:p w14:paraId="3725C798" w14:textId="77777777" w:rsidR="004F726D" w:rsidRPr="0026225E" w:rsidRDefault="004F726D" w:rsidP="00835CB7">
            <w:pPr>
              <w:pStyle w:val="TAL"/>
              <w:rPr>
                <w:color w:val="000000"/>
              </w:rPr>
            </w:pPr>
            <w:del w:id="129" w:author="Qualcomm" w:date="2020-05-14T20:30:00Z">
              <w:r w:rsidRPr="000E6420" w:rsidDel="004F726D">
                <w:rPr>
                  <w:color w:val="000000"/>
                  <w:highlight w:val="yellow"/>
                </w:rPr>
                <w:delText>[</w:delText>
              </w:r>
            </w:del>
            <w:r w:rsidRPr="000E6420">
              <w:rPr>
                <w:color w:val="000000"/>
                <w:highlight w:val="yellow"/>
              </w:rPr>
              <w:t>Per band</w:t>
            </w:r>
            <w:del w:id="130" w:author="Qualcomm" w:date="2020-05-14T20:30:00Z">
              <w:r w:rsidRPr="000E6420" w:rsidDel="004F726D">
                <w:rPr>
                  <w:color w:val="000000"/>
                  <w:highlight w:val="yellow"/>
                </w:rPr>
                <w:delText>]</w:delText>
              </w:r>
            </w:del>
          </w:p>
        </w:tc>
        <w:tc>
          <w:tcPr>
            <w:tcW w:w="0" w:type="auto"/>
            <w:shd w:val="clear" w:color="auto" w:fill="auto"/>
          </w:tcPr>
          <w:p w14:paraId="3F66EF5B" w14:textId="77777777" w:rsidR="004F726D" w:rsidRPr="0026225E" w:rsidRDefault="004F726D" w:rsidP="00835CB7">
            <w:pPr>
              <w:pStyle w:val="TAL"/>
              <w:rPr>
                <w:color w:val="000000"/>
              </w:rPr>
            </w:pPr>
            <w:r w:rsidRPr="0026225E">
              <w:rPr>
                <w:rFonts w:eastAsia="Malgun Gothic"/>
                <w:color w:val="000000"/>
                <w:lang w:eastAsia="ko-KR"/>
              </w:rPr>
              <w:t>N.A.</w:t>
            </w:r>
          </w:p>
        </w:tc>
        <w:tc>
          <w:tcPr>
            <w:tcW w:w="0" w:type="auto"/>
            <w:shd w:val="clear" w:color="auto" w:fill="auto"/>
          </w:tcPr>
          <w:p w14:paraId="6AF9476E" w14:textId="77777777" w:rsidR="004F726D" w:rsidRPr="0026225E" w:rsidRDefault="004F726D" w:rsidP="00835CB7">
            <w:pPr>
              <w:pStyle w:val="TAL"/>
              <w:rPr>
                <w:color w:val="000000"/>
              </w:rPr>
            </w:pPr>
            <w:r w:rsidRPr="0026225E">
              <w:rPr>
                <w:rFonts w:eastAsia="Malgun Gothic"/>
                <w:color w:val="000000"/>
                <w:lang w:eastAsia="ko-KR"/>
              </w:rPr>
              <w:t>N.A.</w:t>
            </w:r>
          </w:p>
        </w:tc>
        <w:tc>
          <w:tcPr>
            <w:tcW w:w="0" w:type="auto"/>
            <w:shd w:val="clear" w:color="auto" w:fill="auto"/>
          </w:tcPr>
          <w:p w14:paraId="78362AD6" w14:textId="77777777" w:rsidR="004F726D" w:rsidRPr="0026225E" w:rsidRDefault="004F726D" w:rsidP="00835CB7">
            <w:pPr>
              <w:pStyle w:val="TAL"/>
              <w:rPr>
                <w:color w:val="000000"/>
              </w:rPr>
            </w:pPr>
            <w:r w:rsidRPr="0026225E">
              <w:rPr>
                <w:rFonts w:eastAsia="Malgun Gothic"/>
                <w:color w:val="000000"/>
                <w:lang w:eastAsia="ko-KR"/>
              </w:rPr>
              <w:t>N.A.</w:t>
            </w:r>
          </w:p>
        </w:tc>
        <w:tc>
          <w:tcPr>
            <w:tcW w:w="0" w:type="auto"/>
            <w:shd w:val="clear" w:color="auto" w:fill="auto"/>
          </w:tcPr>
          <w:p w14:paraId="511658E4" w14:textId="011DAC42" w:rsidR="004F726D" w:rsidRPr="0026225E" w:rsidRDefault="004F726D" w:rsidP="00835CB7">
            <w:pPr>
              <w:pStyle w:val="TAL"/>
              <w:rPr>
                <w:color w:val="000000"/>
              </w:rPr>
            </w:pPr>
            <w:del w:id="131" w:author="Qualcomm" w:date="2020-05-14T20:30:00Z">
              <w:r w:rsidRPr="00FA65DC" w:rsidDel="004F726D">
                <w:rPr>
                  <w:rFonts w:eastAsia="Malgun Gothic"/>
                  <w:color w:val="000000"/>
                  <w:highlight w:val="yellow"/>
                  <w:lang w:eastAsia="ko-KR"/>
                </w:rPr>
                <w:delText>FFS: This is the basic FG for NR sidelink</w:delText>
              </w:r>
            </w:del>
          </w:p>
        </w:tc>
        <w:tc>
          <w:tcPr>
            <w:tcW w:w="0" w:type="auto"/>
            <w:shd w:val="clear" w:color="auto" w:fill="auto"/>
          </w:tcPr>
          <w:p w14:paraId="615CF420" w14:textId="77777777" w:rsidR="004F726D" w:rsidRDefault="004F726D" w:rsidP="00835CB7">
            <w:pPr>
              <w:pStyle w:val="TAL"/>
              <w:rPr>
                <w:rFonts w:eastAsia="Malgun Gothic"/>
                <w:color w:val="000000"/>
                <w:lang w:eastAsia="ko-KR"/>
              </w:rPr>
            </w:pPr>
            <w:r w:rsidRPr="0026225E">
              <w:rPr>
                <w:rFonts w:eastAsia="Malgun Gothic"/>
                <w:color w:val="000000"/>
                <w:lang w:eastAsia="ko-KR"/>
              </w:rPr>
              <w:t>Optional with capability signalling.</w:t>
            </w:r>
          </w:p>
          <w:p w14:paraId="460E4C89" w14:textId="66059262" w:rsidR="004F726D" w:rsidRPr="0026225E" w:rsidRDefault="004F726D" w:rsidP="00835CB7">
            <w:pPr>
              <w:pStyle w:val="TAL"/>
              <w:rPr>
                <w:color w:val="000000"/>
              </w:rPr>
            </w:pPr>
            <w:del w:id="132" w:author="Qualcomm" w:date="2020-05-14T20:30:00Z">
              <w:r w:rsidRPr="00E2014B" w:rsidDel="004F726D">
                <w:rPr>
                  <w:color w:val="000000"/>
                  <w:highlight w:val="yellow"/>
                </w:rPr>
                <w:delText>FFS: For UE supports NR sidelink, UE must indicate this FG is supported.</w:delText>
              </w:r>
            </w:del>
          </w:p>
        </w:tc>
      </w:tr>
      <w:tr w:rsidR="00190C33" w:rsidRPr="002520DB" w14:paraId="3911B060" w14:textId="77777777" w:rsidTr="00835CB7">
        <w:tc>
          <w:tcPr>
            <w:tcW w:w="0" w:type="auto"/>
            <w:shd w:val="clear" w:color="auto" w:fill="auto"/>
          </w:tcPr>
          <w:p w14:paraId="60FAB041" w14:textId="02083D42" w:rsidR="00190C33" w:rsidRPr="0026225E" w:rsidRDefault="00190C33" w:rsidP="00190C33">
            <w:pPr>
              <w:pStyle w:val="TAL"/>
              <w:rPr>
                <w:rFonts w:eastAsia="Malgun Gothic"/>
                <w:color w:val="000000"/>
                <w:lang w:eastAsia="ko-KR"/>
              </w:rPr>
            </w:pPr>
            <w:ins w:id="133" w:author="Qualcomm" w:date="2020-05-15T09:52:00Z">
              <w:r w:rsidRPr="005C1AFE">
                <w:rPr>
                  <w:rFonts w:eastAsia="Malgun Gothic"/>
                  <w:color w:val="000000"/>
                  <w:lang w:eastAsia="ko-KR"/>
                </w:rPr>
                <w:t>15-14a</w:t>
              </w:r>
            </w:ins>
          </w:p>
        </w:tc>
        <w:tc>
          <w:tcPr>
            <w:tcW w:w="0" w:type="auto"/>
            <w:shd w:val="clear" w:color="auto" w:fill="auto"/>
          </w:tcPr>
          <w:p w14:paraId="0C48A37B" w14:textId="1122B1FF" w:rsidR="00190C33" w:rsidRPr="0026225E" w:rsidRDefault="00190C33" w:rsidP="00190C33">
            <w:pPr>
              <w:pStyle w:val="TAL"/>
              <w:rPr>
                <w:rFonts w:eastAsia="Malgun Gothic"/>
                <w:color w:val="000000"/>
                <w:lang w:eastAsia="ko-KR"/>
              </w:rPr>
            </w:pPr>
            <w:ins w:id="134" w:author="Qualcomm" w:date="2020-05-15T09:52:00Z">
              <w:r>
                <w:rPr>
                  <w:rFonts w:eastAsia="Malgun Gothic"/>
                  <w:color w:val="000000"/>
                  <w:lang w:eastAsia="ko-KR"/>
                </w:rPr>
                <w:t>Sidelink CSI report with two antenna ports</w:t>
              </w:r>
            </w:ins>
          </w:p>
        </w:tc>
        <w:tc>
          <w:tcPr>
            <w:tcW w:w="0" w:type="auto"/>
            <w:shd w:val="clear" w:color="auto" w:fill="auto"/>
          </w:tcPr>
          <w:p w14:paraId="7B132CC5" w14:textId="77777777" w:rsidR="00190C33" w:rsidRPr="0026225E" w:rsidRDefault="00190C33" w:rsidP="00190C33">
            <w:pPr>
              <w:pStyle w:val="TAL"/>
              <w:rPr>
                <w:ins w:id="135" w:author="Qualcomm" w:date="2020-05-15T09:52:00Z"/>
                <w:rFonts w:eastAsia="Malgun Gothic"/>
                <w:color w:val="000000"/>
                <w:lang w:eastAsia="ko-KR"/>
              </w:rPr>
            </w:pPr>
            <w:ins w:id="136" w:author="Qualcomm" w:date="2020-05-15T09:52:00Z">
              <w:r w:rsidRPr="0026225E">
                <w:rPr>
                  <w:rFonts w:eastAsia="Malgun Gothic"/>
                  <w:color w:val="000000"/>
                  <w:lang w:eastAsia="ko-KR"/>
                </w:rPr>
                <w:t xml:space="preserve">1) UE can transmit and receive sidelink CSI-RS with </w:t>
              </w:r>
              <w:r>
                <w:rPr>
                  <w:rFonts w:eastAsia="Malgun Gothic"/>
                  <w:color w:val="000000"/>
                  <w:lang w:eastAsia="ko-KR"/>
                </w:rPr>
                <w:t>2 antenna ports</w:t>
              </w:r>
              <w:r w:rsidRPr="0026225E">
                <w:rPr>
                  <w:rFonts w:eastAsia="Malgun Gothic"/>
                  <w:color w:val="000000"/>
                  <w:lang w:eastAsia="ko-KR"/>
                </w:rPr>
                <w:t>.</w:t>
              </w:r>
            </w:ins>
          </w:p>
          <w:p w14:paraId="59B44E71" w14:textId="17FF537D" w:rsidR="00190C33" w:rsidRPr="0026225E" w:rsidRDefault="00190C33" w:rsidP="00190C33">
            <w:pPr>
              <w:pStyle w:val="TAL"/>
              <w:rPr>
                <w:rFonts w:eastAsia="Malgun Gothic"/>
                <w:color w:val="000000"/>
                <w:lang w:eastAsia="ko-KR"/>
              </w:rPr>
            </w:pPr>
          </w:p>
        </w:tc>
        <w:tc>
          <w:tcPr>
            <w:tcW w:w="0" w:type="auto"/>
            <w:shd w:val="clear" w:color="auto" w:fill="auto"/>
          </w:tcPr>
          <w:p w14:paraId="75323E0F" w14:textId="29A98E0F" w:rsidR="00190C33" w:rsidRPr="0026225E" w:rsidRDefault="00190C33" w:rsidP="00190C33">
            <w:pPr>
              <w:pStyle w:val="TAL"/>
              <w:rPr>
                <w:rFonts w:eastAsia="Malgun Gothic"/>
                <w:color w:val="000000"/>
                <w:lang w:eastAsia="ko-KR"/>
              </w:rPr>
            </w:pPr>
            <w:ins w:id="137" w:author="Qualcomm" w:date="2020-05-15T09:52:00Z">
              <w:r w:rsidRPr="0026225E">
                <w:rPr>
                  <w:rFonts w:eastAsia="Malgun Gothic"/>
                  <w:color w:val="000000"/>
                  <w:lang w:eastAsia="ko-KR"/>
                </w:rPr>
                <w:t>15-1</w:t>
              </w:r>
              <w:r>
                <w:rPr>
                  <w:rFonts w:eastAsia="Malgun Gothic"/>
                  <w:color w:val="000000"/>
                  <w:lang w:eastAsia="ko-KR"/>
                </w:rPr>
                <w:t>, 15-14,</w:t>
              </w:r>
              <w:r w:rsidRPr="0026225E">
                <w:rPr>
                  <w:rFonts w:eastAsia="Malgun Gothic"/>
                  <w:color w:val="000000"/>
                  <w:lang w:eastAsia="ko-KR"/>
                </w:rPr>
                <w:t xml:space="preserve"> and at least one of 15-2 and 15-3</w:t>
              </w:r>
            </w:ins>
          </w:p>
        </w:tc>
        <w:tc>
          <w:tcPr>
            <w:tcW w:w="0" w:type="auto"/>
            <w:shd w:val="clear" w:color="auto" w:fill="auto"/>
          </w:tcPr>
          <w:p w14:paraId="2383ACB4" w14:textId="68BB9F1A" w:rsidR="00190C33" w:rsidRPr="00190C33" w:rsidRDefault="00190C33" w:rsidP="00190C33">
            <w:pPr>
              <w:pStyle w:val="TAL"/>
              <w:rPr>
                <w:rFonts w:eastAsia="Malgun Gothic"/>
                <w:color w:val="000000"/>
                <w:lang w:eastAsia="ko-KR"/>
              </w:rPr>
            </w:pPr>
            <w:ins w:id="138" w:author="Qualcomm" w:date="2020-05-15T09:52:00Z">
              <w:r w:rsidRPr="00190C33">
                <w:rPr>
                  <w:rFonts w:eastAsia="Malgun Gothic"/>
                  <w:color w:val="000000"/>
                  <w:lang w:eastAsia="ko-KR"/>
                </w:rPr>
                <w:t>No</w:t>
              </w:r>
            </w:ins>
          </w:p>
        </w:tc>
        <w:tc>
          <w:tcPr>
            <w:tcW w:w="0" w:type="auto"/>
            <w:shd w:val="clear" w:color="auto" w:fill="auto"/>
          </w:tcPr>
          <w:p w14:paraId="0D85348F" w14:textId="00D3977E" w:rsidR="00190C33" w:rsidRPr="00190C33" w:rsidDel="004F726D" w:rsidRDefault="00190C33" w:rsidP="00190C33">
            <w:pPr>
              <w:pStyle w:val="TAL"/>
              <w:rPr>
                <w:rFonts w:eastAsia="Malgun Gothic"/>
                <w:color w:val="000000"/>
                <w:lang w:eastAsia="ko-KR"/>
              </w:rPr>
            </w:pPr>
            <w:ins w:id="139" w:author="Qualcomm" w:date="2020-05-15T09:52:00Z">
              <w:r w:rsidRPr="00190C33">
                <w:rPr>
                  <w:rFonts w:eastAsia="Malgun Gothic"/>
                  <w:color w:val="000000"/>
                  <w:lang w:eastAsia="ko-KR"/>
                </w:rPr>
                <w:t>Yes</w:t>
              </w:r>
            </w:ins>
          </w:p>
        </w:tc>
        <w:tc>
          <w:tcPr>
            <w:tcW w:w="0" w:type="auto"/>
            <w:shd w:val="clear" w:color="auto" w:fill="auto"/>
          </w:tcPr>
          <w:p w14:paraId="4A3E0A25" w14:textId="77777777" w:rsidR="00190C33" w:rsidRPr="0026225E" w:rsidRDefault="00190C33" w:rsidP="00190C33">
            <w:pPr>
              <w:pStyle w:val="TAL"/>
              <w:rPr>
                <w:rFonts w:eastAsia="Malgun Gothic"/>
                <w:color w:val="000000"/>
                <w:lang w:eastAsia="ko-KR"/>
              </w:rPr>
            </w:pPr>
          </w:p>
        </w:tc>
        <w:tc>
          <w:tcPr>
            <w:tcW w:w="0" w:type="auto"/>
            <w:shd w:val="clear" w:color="auto" w:fill="auto"/>
          </w:tcPr>
          <w:p w14:paraId="4918101F" w14:textId="50677797" w:rsidR="00190C33" w:rsidRPr="000E6420" w:rsidDel="004F726D" w:rsidRDefault="00190C33" w:rsidP="00190C33">
            <w:pPr>
              <w:pStyle w:val="TAL"/>
              <w:rPr>
                <w:color w:val="000000"/>
                <w:highlight w:val="yellow"/>
              </w:rPr>
            </w:pPr>
            <w:ins w:id="140" w:author="Qualcomm" w:date="2020-05-15T09:52:00Z">
              <w:r w:rsidRPr="00190C33">
                <w:rPr>
                  <w:color w:val="000000"/>
                </w:rPr>
                <w:t>Per band</w:t>
              </w:r>
            </w:ins>
          </w:p>
        </w:tc>
        <w:tc>
          <w:tcPr>
            <w:tcW w:w="0" w:type="auto"/>
            <w:shd w:val="clear" w:color="auto" w:fill="auto"/>
          </w:tcPr>
          <w:p w14:paraId="3B2F5791" w14:textId="2C63CC40" w:rsidR="00190C33" w:rsidRPr="0026225E" w:rsidRDefault="00190C33" w:rsidP="00190C33">
            <w:pPr>
              <w:pStyle w:val="TAL"/>
              <w:rPr>
                <w:rFonts w:eastAsia="Malgun Gothic"/>
                <w:color w:val="000000"/>
                <w:lang w:eastAsia="ko-KR"/>
              </w:rPr>
            </w:pPr>
            <w:ins w:id="141" w:author="Qualcomm" w:date="2020-05-15T09:52:00Z">
              <w:r w:rsidRPr="0026225E">
                <w:rPr>
                  <w:rFonts w:eastAsia="Malgun Gothic"/>
                  <w:color w:val="000000"/>
                  <w:lang w:eastAsia="ko-KR"/>
                </w:rPr>
                <w:t>N.A.</w:t>
              </w:r>
            </w:ins>
          </w:p>
        </w:tc>
        <w:tc>
          <w:tcPr>
            <w:tcW w:w="0" w:type="auto"/>
            <w:shd w:val="clear" w:color="auto" w:fill="auto"/>
          </w:tcPr>
          <w:p w14:paraId="223F3B81" w14:textId="0B9F83E0" w:rsidR="00190C33" w:rsidRPr="0026225E" w:rsidRDefault="00190C33" w:rsidP="00190C33">
            <w:pPr>
              <w:pStyle w:val="TAL"/>
              <w:rPr>
                <w:rFonts w:eastAsia="Malgun Gothic"/>
                <w:color w:val="000000"/>
                <w:lang w:eastAsia="ko-KR"/>
              </w:rPr>
            </w:pPr>
            <w:ins w:id="142" w:author="Qualcomm" w:date="2020-05-15T09:52:00Z">
              <w:r w:rsidRPr="0026225E">
                <w:rPr>
                  <w:rFonts w:eastAsia="Malgun Gothic"/>
                  <w:color w:val="000000"/>
                  <w:lang w:eastAsia="ko-KR"/>
                </w:rPr>
                <w:t>N.A.</w:t>
              </w:r>
            </w:ins>
          </w:p>
        </w:tc>
        <w:tc>
          <w:tcPr>
            <w:tcW w:w="0" w:type="auto"/>
            <w:shd w:val="clear" w:color="auto" w:fill="auto"/>
          </w:tcPr>
          <w:p w14:paraId="6EDA97EE" w14:textId="0192ECF0" w:rsidR="00190C33" w:rsidRPr="0026225E" w:rsidRDefault="00190C33" w:rsidP="00190C33">
            <w:pPr>
              <w:pStyle w:val="TAL"/>
              <w:rPr>
                <w:rFonts w:eastAsia="Malgun Gothic"/>
                <w:color w:val="000000"/>
                <w:lang w:eastAsia="ko-KR"/>
              </w:rPr>
            </w:pPr>
            <w:ins w:id="143" w:author="Qualcomm" w:date="2020-05-15T09:52:00Z">
              <w:r w:rsidRPr="0026225E">
                <w:rPr>
                  <w:rFonts w:eastAsia="Malgun Gothic"/>
                  <w:color w:val="000000"/>
                  <w:lang w:eastAsia="ko-KR"/>
                </w:rPr>
                <w:t>N.A.</w:t>
              </w:r>
            </w:ins>
          </w:p>
        </w:tc>
        <w:tc>
          <w:tcPr>
            <w:tcW w:w="0" w:type="auto"/>
            <w:shd w:val="clear" w:color="auto" w:fill="auto"/>
          </w:tcPr>
          <w:p w14:paraId="53037E05" w14:textId="41560CD8" w:rsidR="00190C33" w:rsidRPr="00FA65DC" w:rsidDel="004F726D" w:rsidRDefault="00190C33" w:rsidP="00190C33">
            <w:pPr>
              <w:pStyle w:val="TAL"/>
              <w:rPr>
                <w:rFonts w:eastAsia="Malgun Gothic"/>
                <w:color w:val="000000"/>
                <w:highlight w:val="yellow"/>
                <w:lang w:eastAsia="ko-KR"/>
              </w:rPr>
            </w:pPr>
          </w:p>
        </w:tc>
        <w:tc>
          <w:tcPr>
            <w:tcW w:w="0" w:type="auto"/>
            <w:shd w:val="clear" w:color="auto" w:fill="auto"/>
          </w:tcPr>
          <w:p w14:paraId="480669B2" w14:textId="7C986E61" w:rsidR="00190C33" w:rsidRPr="0026225E" w:rsidRDefault="00190C33" w:rsidP="00190C33">
            <w:pPr>
              <w:pStyle w:val="TAL"/>
              <w:rPr>
                <w:rFonts w:eastAsia="Malgun Gothic"/>
                <w:color w:val="000000"/>
                <w:lang w:eastAsia="ko-KR"/>
              </w:rPr>
            </w:pPr>
            <w:ins w:id="144" w:author="Qualcomm" w:date="2020-05-15T09:52:00Z">
              <w:r w:rsidRPr="0026225E">
                <w:rPr>
                  <w:rFonts w:eastAsia="Malgun Gothic"/>
                  <w:color w:val="000000"/>
                  <w:lang w:eastAsia="ko-KR"/>
                </w:rPr>
                <w:t>Optional with capability signalling.</w:t>
              </w:r>
            </w:ins>
          </w:p>
        </w:tc>
      </w:tr>
      <w:tr w:rsidR="00190C33" w:rsidRPr="002520DB" w14:paraId="7C5122A1" w14:textId="77777777" w:rsidTr="00835CB7">
        <w:tc>
          <w:tcPr>
            <w:tcW w:w="0" w:type="auto"/>
            <w:shd w:val="clear" w:color="auto" w:fill="auto"/>
          </w:tcPr>
          <w:p w14:paraId="2F590BD3"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15-15</w:t>
            </w:r>
          </w:p>
        </w:tc>
        <w:tc>
          <w:tcPr>
            <w:tcW w:w="0" w:type="auto"/>
            <w:shd w:val="clear" w:color="auto" w:fill="auto"/>
          </w:tcPr>
          <w:p w14:paraId="06277B3E" w14:textId="77777777" w:rsidR="00190C33" w:rsidRPr="0026225E" w:rsidRDefault="00190C33" w:rsidP="00190C33">
            <w:pPr>
              <w:pStyle w:val="TAL"/>
              <w:rPr>
                <w:rFonts w:eastAsia="Malgun Gothic"/>
                <w:color w:val="000000"/>
                <w:lang w:eastAsia="ko-KR"/>
              </w:rPr>
            </w:pPr>
            <w:proofErr w:type="spellStart"/>
            <w:r w:rsidRPr="0026225E">
              <w:rPr>
                <w:rFonts w:eastAsia="Malgun Gothic"/>
                <w:color w:val="000000"/>
                <w:lang w:eastAsia="ko-KR"/>
              </w:rPr>
              <w:t>eNB</w:t>
            </w:r>
            <w:proofErr w:type="spellEnd"/>
            <w:r w:rsidRPr="0026225E">
              <w:rPr>
                <w:rFonts w:eastAsia="Malgun Gothic"/>
                <w:color w:val="000000"/>
                <w:lang w:eastAsia="ko-KR"/>
              </w:rPr>
              <w:t xml:space="preserve"> type synchronization source for NR sidelink</w:t>
            </w:r>
          </w:p>
        </w:tc>
        <w:tc>
          <w:tcPr>
            <w:tcW w:w="0" w:type="auto"/>
            <w:shd w:val="clear" w:color="auto" w:fill="auto"/>
          </w:tcPr>
          <w:p w14:paraId="33AFA7FB"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 xml:space="preserve">1) UE can transmit or receive NR sidelink based on the synchronization to an </w:t>
            </w:r>
            <w:proofErr w:type="spellStart"/>
            <w:r w:rsidRPr="0026225E">
              <w:rPr>
                <w:rFonts w:eastAsia="Malgun Gothic"/>
                <w:color w:val="000000"/>
                <w:lang w:eastAsia="ko-KR"/>
              </w:rPr>
              <w:t>eNB</w:t>
            </w:r>
            <w:proofErr w:type="spellEnd"/>
            <w:r w:rsidRPr="0026225E">
              <w:rPr>
                <w:rFonts w:eastAsia="Malgun Gothic"/>
                <w:color w:val="000000"/>
                <w:lang w:eastAsia="ko-KR"/>
              </w:rPr>
              <w:t>.</w:t>
            </w:r>
          </w:p>
          <w:p w14:paraId="74CC1355"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 xml:space="preserve">2) If UE supports 15-4, UE additionally supports </w:t>
            </w:r>
            <w:proofErr w:type="spellStart"/>
            <w:r w:rsidRPr="0026225E">
              <w:rPr>
                <w:rFonts w:eastAsia="Malgun Gothic"/>
                <w:color w:val="000000"/>
                <w:lang w:eastAsia="ko-KR"/>
              </w:rPr>
              <w:t>eNB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w:t>
            </w:r>
            <w:proofErr w:type="spellStart"/>
            <w:r w:rsidRPr="0026225E">
              <w:rPr>
                <w:rFonts w:eastAsia="Malgun Gothic"/>
                <w:color w:val="000000"/>
                <w:lang w:eastAsia="ko-KR"/>
              </w:rPr>
              <w:t>gnbEnb</w:t>
            </w:r>
            <w:proofErr w:type="spellEnd"/>
            <w:r w:rsidRPr="0026225E">
              <w:rPr>
                <w:rFonts w:eastAsia="Malgun Gothic"/>
                <w:color w:val="000000"/>
                <w:lang w:eastAsia="ko-KR"/>
              </w:rPr>
              <w:t>.</w:t>
            </w:r>
          </w:p>
          <w:p w14:paraId="540EAB33"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 xml:space="preserve">3) If UE supports 15-4, UE additionally supports </w:t>
            </w:r>
            <w:proofErr w:type="spellStart"/>
            <w:r w:rsidRPr="0026225E">
              <w:rPr>
                <w:rFonts w:eastAsia="Malgun Gothic"/>
                <w:color w:val="000000"/>
                <w:lang w:eastAsia="ko-KR"/>
              </w:rPr>
              <w:t>eNB</w:t>
            </w:r>
            <w:proofErr w:type="spellEnd"/>
            <w:r w:rsidRPr="0026225E">
              <w:rPr>
                <w:rFonts w:eastAsia="Malgun Gothic"/>
                <w:color w:val="000000"/>
                <w:lang w:eastAsia="ko-KR"/>
              </w:rPr>
              <w:t xml:space="preserve">, GNSS and </w:t>
            </w:r>
            <w:proofErr w:type="spellStart"/>
            <w:r w:rsidRPr="0026225E">
              <w:rPr>
                <w:rFonts w:eastAsia="Malgun Gothic"/>
                <w:color w:val="000000"/>
                <w:lang w:eastAsia="ko-KR"/>
              </w:rPr>
              <w:t>SyncRef</w:t>
            </w:r>
            <w:proofErr w:type="spellEnd"/>
            <w:r w:rsidRPr="0026225E">
              <w:rPr>
                <w:rFonts w:eastAsia="Malgun Gothic"/>
                <w:color w:val="000000"/>
                <w:lang w:eastAsia="ko-KR"/>
              </w:rPr>
              <w:t xml:space="preserve"> UE as the synchronization reference according to the synchronization procedure with </w:t>
            </w:r>
            <w:proofErr w:type="spellStart"/>
            <w:r w:rsidRPr="0026225E">
              <w:rPr>
                <w:rFonts w:eastAsia="Malgun Gothic"/>
                <w:color w:val="000000"/>
                <w:lang w:eastAsia="ko-KR"/>
              </w:rPr>
              <w:t>sl-SyncPriority</w:t>
            </w:r>
            <w:proofErr w:type="spellEnd"/>
            <w:r w:rsidRPr="0026225E">
              <w:rPr>
                <w:rFonts w:eastAsia="Malgun Gothic"/>
                <w:color w:val="000000"/>
                <w:lang w:eastAsia="ko-KR"/>
              </w:rPr>
              <w:t xml:space="preserve"> set to GNSS and </w:t>
            </w:r>
            <w:proofErr w:type="spellStart"/>
            <w:r w:rsidRPr="0026225E">
              <w:rPr>
                <w:rFonts w:eastAsia="Malgun Gothic"/>
                <w:color w:val="000000"/>
                <w:lang w:eastAsia="ko-KR"/>
              </w:rPr>
              <w:t>sl-NbAsSync</w:t>
            </w:r>
            <w:proofErr w:type="spellEnd"/>
            <w:r w:rsidRPr="0026225E">
              <w:rPr>
                <w:rFonts w:eastAsia="Malgun Gothic"/>
                <w:color w:val="000000"/>
                <w:lang w:eastAsia="ko-KR"/>
              </w:rPr>
              <w:t xml:space="preserve"> set to true.</w:t>
            </w:r>
          </w:p>
        </w:tc>
        <w:tc>
          <w:tcPr>
            <w:tcW w:w="0" w:type="auto"/>
            <w:shd w:val="clear" w:color="auto" w:fill="auto"/>
          </w:tcPr>
          <w:p w14:paraId="51CA9F2A"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6548EDB7"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39D46F0E"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25B5434E" w14:textId="77777777" w:rsidR="00190C33" w:rsidRPr="0026225E" w:rsidRDefault="00190C33" w:rsidP="00190C33">
            <w:pPr>
              <w:pStyle w:val="TAL"/>
              <w:rPr>
                <w:rFonts w:eastAsia="Malgun Gothic"/>
                <w:color w:val="000000"/>
                <w:lang w:eastAsia="ko-KR"/>
              </w:rPr>
            </w:pPr>
          </w:p>
        </w:tc>
        <w:tc>
          <w:tcPr>
            <w:tcW w:w="0" w:type="auto"/>
            <w:shd w:val="clear" w:color="auto" w:fill="auto"/>
          </w:tcPr>
          <w:p w14:paraId="35E3CB4C" w14:textId="77777777" w:rsidR="00190C33" w:rsidRPr="0026225E" w:rsidRDefault="00190C33" w:rsidP="00190C33">
            <w:pPr>
              <w:pStyle w:val="TAL"/>
              <w:rPr>
                <w:color w:val="000000"/>
              </w:rPr>
            </w:pPr>
            <w:r w:rsidRPr="0026225E">
              <w:rPr>
                <w:rFonts w:eastAsia="Malgun Gothic"/>
                <w:color w:val="000000"/>
                <w:lang w:eastAsia="ko-KR"/>
              </w:rPr>
              <w:t>Per band</w:t>
            </w:r>
          </w:p>
        </w:tc>
        <w:tc>
          <w:tcPr>
            <w:tcW w:w="0" w:type="auto"/>
            <w:shd w:val="clear" w:color="auto" w:fill="auto"/>
          </w:tcPr>
          <w:p w14:paraId="7EFAF2C7"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7C40CA21"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5C974E58"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33A577A3" w14:textId="77777777" w:rsidR="00190C33" w:rsidRPr="0026225E" w:rsidRDefault="00190C33" w:rsidP="00190C33">
            <w:pPr>
              <w:pStyle w:val="TAL"/>
              <w:rPr>
                <w:rFonts w:eastAsia="Malgun Gothic"/>
                <w:color w:val="000000"/>
                <w:lang w:eastAsia="ko-KR"/>
              </w:rPr>
            </w:pPr>
          </w:p>
        </w:tc>
        <w:tc>
          <w:tcPr>
            <w:tcW w:w="0" w:type="auto"/>
            <w:shd w:val="clear" w:color="auto" w:fill="auto"/>
          </w:tcPr>
          <w:p w14:paraId="6DEB70BE"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Optional with capability signalling.</w:t>
            </w:r>
          </w:p>
        </w:tc>
      </w:tr>
      <w:tr w:rsidR="00190C33" w:rsidRPr="002520DB" w14:paraId="377696AD" w14:textId="77777777" w:rsidTr="00835CB7">
        <w:tc>
          <w:tcPr>
            <w:tcW w:w="0" w:type="auto"/>
            <w:shd w:val="clear" w:color="auto" w:fill="auto"/>
          </w:tcPr>
          <w:p w14:paraId="4FAA7332"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lastRenderedPageBreak/>
              <w:t>15-16</w:t>
            </w:r>
          </w:p>
        </w:tc>
        <w:tc>
          <w:tcPr>
            <w:tcW w:w="0" w:type="auto"/>
            <w:shd w:val="clear" w:color="auto" w:fill="auto"/>
          </w:tcPr>
          <w:p w14:paraId="591236FB"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Simultaneous transmission of uplink and sidelink</w:t>
            </w:r>
          </w:p>
        </w:tc>
        <w:tc>
          <w:tcPr>
            <w:tcW w:w="0" w:type="auto"/>
            <w:shd w:val="clear" w:color="auto" w:fill="auto"/>
          </w:tcPr>
          <w:p w14:paraId="2AD411A7"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1) UE supports simultaneous transmission of NR uplink and NR sidelink (</w:t>
            </w:r>
            <w:proofErr w:type="spellStart"/>
            <w:r>
              <w:rPr>
                <w:rFonts w:hint="eastAsia"/>
                <w:strike/>
                <w:color w:val="FF0000"/>
              </w:rPr>
              <w:t>on</w:t>
            </w:r>
            <w:r>
              <w:rPr>
                <w:rFonts w:hint="eastAsia"/>
                <w:color w:val="FF0000"/>
                <w:lang w:eastAsia="ko-KR"/>
              </w:rPr>
              <w:t>in</w:t>
            </w:r>
            <w:proofErr w:type="spellEnd"/>
            <w:r w:rsidRPr="0026225E">
              <w:rPr>
                <w:rFonts w:eastAsia="Malgun Gothic"/>
                <w:color w:val="000000"/>
                <w:lang w:eastAsia="ko-KR"/>
              </w:rPr>
              <w:t xml:space="preserve"> different </w:t>
            </w:r>
            <w:proofErr w:type="spellStart"/>
            <w:r>
              <w:rPr>
                <w:rFonts w:hint="eastAsia"/>
                <w:strike/>
                <w:color w:val="FF0000"/>
              </w:rPr>
              <w:t>carriers</w:t>
            </w:r>
            <w:r>
              <w:rPr>
                <w:rFonts w:hint="eastAsia"/>
                <w:color w:val="FF0000"/>
                <w:lang w:eastAsia="ko-KR"/>
              </w:rPr>
              <w:t>bands</w:t>
            </w:r>
            <w:proofErr w:type="spellEnd"/>
            <w:r w:rsidRPr="0026225E">
              <w:rPr>
                <w:rFonts w:eastAsia="Malgun Gothic"/>
                <w:color w:val="000000"/>
                <w:lang w:eastAsia="ko-KR"/>
              </w:rPr>
              <w:t>) in a band combination for which the UE indicated simultaneous sidelink and uplink support in a band combination.</w:t>
            </w:r>
          </w:p>
        </w:tc>
        <w:tc>
          <w:tcPr>
            <w:tcW w:w="0" w:type="auto"/>
            <w:shd w:val="clear" w:color="auto" w:fill="auto"/>
          </w:tcPr>
          <w:p w14:paraId="24B5FEAC"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At least one of 15-2 and 15-3</w:t>
            </w:r>
          </w:p>
        </w:tc>
        <w:tc>
          <w:tcPr>
            <w:tcW w:w="0" w:type="auto"/>
            <w:shd w:val="clear" w:color="auto" w:fill="auto"/>
          </w:tcPr>
          <w:p w14:paraId="74F7DF81"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64463B97"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75690710" w14:textId="77777777" w:rsidR="00190C33" w:rsidRPr="0026225E" w:rsidRDefault="00190C33" w:rsidP="00190C33">
            <w:pPr>
              <w:pStyle w:val="TAL"/>
              <w:rPr>
                <w:rFonts w:eastAsia="Malgun Gothic"/>
                <w:color w:val="000000"/>
                <w:lang w:eastAsia="ko-KR"/>
              </w:rPr>
            </w:pPr>
          </w:p>
        </w:tc>
        <w:tc>
          <w:tcPr>
            <w:tcW w:w="0" w:type="auto"/>
            <w:shd w:val="clear" w:color="auto" w:fill="auto"/>
          </w:tcPr>
          <w:p w14:paraId="5940F0A4" w14:textId="77777777" w:rsidR="00190C33" w:rsidRPr="0026225E" w:rsidRDefault="00190C33" w:rsidP="00190C33">
            <w:pPr>
              <w:pStyle w:val="TAL"/>
              <w:rPr>
                <w:color w:val="000000"/>
              </w:rPr>
            </w:pPr>
            <w:r w:rsidRPr="0026225E">
              <w:rPr>
                <w:rFonts w:eastAsia="Malgun Gothic"/>
                <w:color w:val="000000"/>
                <w:lang w:eastAsia="ko-KR"/>
              </w:rPr>
              <w:t>Per band combination</w:t>
            </w:r>
          </w:p>
        </w:tc>
        <w:tc>
          <w:tcPr>
            <w:tcW w:w="0" w:type="auto"/>
            <w:shd w:val="clear" w:color="auto" w:fill="auto"/>
          </w:tcPr>
          <w:p w14:paraId="2B5C98EC"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1A636B4E"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73185371"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N.A.</w:t>
            </w:r>
          </w:p>
        </w:tc>
        <w:tc>
          <w:tcPr>
            <w:tcW w:w="0" w:type="auto"/>
            <w:shd w:val="clear" w:color="auto" w:fill="auto"/>
          </w:tcPr>
          <w:p w14:paraId="07461A87" w14:textId="77777777" w:rsidR="00190C33" w:rsidRPr="0026225E" w:rsidRDefault="00190C33" w:rsidP="00190C33">
            <w:pPr>
              <w:pStyle w:val="TAL"/>
              <w:rPr>
                <w:rFonts w:eastAsia="Malgun Gothic"/>
                <w:color w:val="000000"/>
                <w:lang w:eastAsia="ko-KR"/>
              </w:rPr>
            </w:pPr>
          </w:p>
        </w:tc>
        <w:tc>
          <w:tcPr>
            <w:tcW w:w="0" w:type="auto"/>
            <w:shd w:val="clear" w:color="auto" w:fill="auto"/>
          </w:tcPr>
          <w:p w14:paraId="277465EA"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Optional with capability signalling.</w:t>
            </w:r>
          </w:p>
        </w:tc>
      </w:tr>
      <w:tr w:rsidR="00190C33" w:rsidRPr="0076184A" w14:paraId="7E9C907E" w14:textId="77777777" w:rsidTr="00835CB7">
        <w:tc>
          <w:tcPr>
            <w:tcW w:w="0" w:type="auto"/>
            <w:shd w:val="clear" w:color="auto" w:fill="auto"/>
          </w:tcPr>
          <w:p w14:paraId="5B7F4E6D" w14:textId="77777777" w:rsidR="00190C33" w:rsidRPr="0026225E" w:rsidRDefault="00190C33" w:rsidP="00190C33">
            <w:pPr>
              <w:pStyle w:val="TAL"/>
              <w:rPr>
                <w:rFonts w:eastAsia="Malgun Gothic"/>
                <w:color w:val="000000"/>
                <w:lang w:eastAsia="ko-KR"/>
              </w:rPr>
            </w:pPr>
            <w:r w:rsidRPr="0026225E">
              <w:rPr>
                <w:color w:val="000000"/>
              </w:rPr>
              <w:t>15-18</w:t>
            </w:r>
          </w:p>
        </w:tc>
        <w:tc>
          <w:tcPr>
            <w:tcW w:w="0" w:type="auto"/>
            <w:shd w:val="clear" w:color="auto" w:fill="auto"/>
          </w:tcPr>
          <w:p w14:paraId="3DF094CC" w14:textId="77777777" w:rsidR="00190C33" w:rsidRPr="0026225E" w:rsidRDefault="00190C33" w:rsidP="00190C33">
            <w:pPr>
              <w:pStyle w:val="TAL"/>
              <w:rPr>
                <w:strike/>
                <w:color w:val="000000"/>
              </w:rPr>
            </w:pPr>
            <w:r w:rsidRPr="0026225E">
              <w:rPr>
                <w:color w:val="000000"/>
              </w:rPr>
              <w:t>Support of rank 2 transmission</w:t>
            </w:r>
          </w:p>
        </w:tc>
        <w:tc>
          <w:tcPr>
            <w:tcW w:w="0" w:type="auto"/>
            <w:shd w:val="clear" w:color="auto" w:fill="FFFFFF"/>
          </w:tcPr>
          <w:p w14:paraId="1E4C4D99" w14:textId="77777777" w:rsidR="00190C33" w:rsidRDefault="00190C33" w:rsidP="00190C33">
            <w:pPr>
              <w:pStyle w:val="TAL"/>
              <w:rPr>
                <w:ins w:id="145" w:author="Qualcomm" w:date="2020-05-14T20:31:00Z"/>
                <w:color w:val="000000"/>
              </w:rPr>
            </w:pPr>
            <w:r w:rsidRPr="0026225E">
              <w:rPr>
                <w:color w:val="000000"/>
              </w:rPr>
              <w:t>1) UE additionally supports rank 2 PSSCH transmission</w:t>
            </w:r>
          </w:p>
          <w:p w14:paraId="518930D9" w14:textId="2414D090" w:rsidR="00190C33" w:rsidRPr="0026225E" w:rsidRDefault="00190C33" w:rsidP="00190C33">
            <w:pPr>
              <w:pStyle w:val="TAL"/>
              <w:rPr>
                <w:color w:val="000000"/>
              </w:rPr>
            </w:pPr>
          </w:p>
        </w:tc>
        <w:tc>
          <w:tcPr>
            <w:tcW w:w="0" w:type="auto"/>
            <w:shd w:val="clear" w:color="auto" w:fill="FFFFFF"/>
          </w:tcPr>
          <w:p w14:paraId="1723CD66" w14:textId="0C1274B7" w:rsidR="00190C33" w:rsidRPr="0026225E" w:rsidRDefault="00190C33" w:rsidP="00190C33">
            <w:pPr>
              <w:pStyle w:val="TAL"/>
              <w:rPr>
                <w:color w:val="000000"/>
                <w:highlight w:val="yellow"/>
              </w:rPr>
            </w:pPr>
            <w:del w:id="146" w:author="Qualcomm" w:date="2020-05-14T20:31:00Z">
              <w:r w:rsidRPr="0026225E" w:rsidDel="004F726D">
                <w:rPr>
                  <w:rFonts w:eastAsia="Malgun Gothic"/>
                  <w:color w:val="000000"/>
                  <w:highlight w:val="yellow"/>
                  <w:lang w:eastAsia="ko-KR"/>
                </w:rPr>
                <w:delText>[At least one of 15-2 and 15-3]</w:delText>
              </w:r>
            </w:del>
            <w:ins w:id="147" w:author="Qualcomm" w:date="2020-05-14T20:31:00Z">
              <w:r>
                <w:rPr>
                  <w:rFonts w:eastAsia="Malgun Gothic"/>
                  <w:color w:val="000000"/>
                  <w:highlight w:val="yellow"/>
                  <w:lang w:eastAsia="ko-KR"/>
                </w:rPr>
                <w:t>15-14</w:t>
              </w:r>
            </w:ins>
            <w:ins w:id="148" w:author="Qualcomm" w:date="2020-05-15T12:10:00Z">
              <w:r w:rsidR="005C1AFE">
                <w:rPr>
                  <w:rFonts w:eastAsia="Malgun Gothic"/>
                  <w:color w:val="000000"/>
                  <w:highlight w:val="yellow"/>
                  <w:lang w:eastAsia="ko-KR"/>
                </w:rPr>
                <w:t>a</w:t>
              </w:r>
            </w:ins>
          </w:p>
        </w:tc>
        <w:tc>
          <w:tcPr>
            <w:tcW w:w="0" w:type="auto"/>
            <w:shd w:val="clear" w:color="auto" w:fill="FFFFFF"/>
          </w:tcPr>
          <w:p w14:paraId="538B905B" w14:textId="672A24CE" w:rsidR="00190C33" w:rsidRPr="0026225E" w:rsidRDefault="00190C33" w:rsidP="00190C33">
            <w:pPr>
              <w:pStyle w:val="TAL"/>
              <w:rPr>
                <w:rFonts w:eastAsia="Malgun Gothic"/>
                <w:color w:val="000000"/>
                <w:highlight w:val="yellow"/>
                <w:lang w:eastAsia="ko-KR"/>
              </w:rPr>
            </w:pPr>
            <w:del w:id="149" w:author="Qualcomm" w:date="2020-05-14T20:32:00Z">
              <w:r w:rsidRPr="0026225E" w:rsidDel="004F726D">
                <w:rPr>
                  <w:rFonts w:eastAsia="Malgun Gothic"/>
                  <w:color w:val="000000"/>
                  <w:highlight w:val="yellow"/>
                  <w:lang w:eastAsia="ko-KR"/>
                </w:rPr>
                <w:delText>FFS</w:delText>
              </w:r>
            </w:del>
            <w:ins w:id="150" w:author="Qualcomm" w:date="2020-05-14T20:32:00Z">
              <w:r>
                <w:rPr>
                  <w:rFonts w:eastAsia="Malgun Gothic"/>
                  <w:color w:val="000000"/>
                  <w:highlight w:val="yellow"/>
                  <w:lang w:eastAsia="ko-KR"/>
                </w:rPr>
                <w:t>No</w:t>
              </w:r>
            </w:ins>
          </w:p>
        </w:tc>
        <w:tc>
          <w:tcPr>
            <w:tcW w:w="0" w:type="auto"/>
            <w:shd w:val="clear" w:color="auto" w:fill="FFFFFF"/>
          </w:tcPr>
          <w:p w14:paraId="2C2DC5C8" w14:textId="01CA9176" w:rsidR="00190C33" w:rsidRPr="0026225E" w:rsidRDefault="00190C33" w:rsidP="00190C33">
            <w:pPr>
              <w:pStyle w:val="TAL"/>
              <w:rPr>
                <w:rFonts w:eastAsia="Malgun Gothic"/>
                <w:color w:val="000000"/>
                <w:highlight w:val="yellow"/>
                <w:lang w:eastAsia="ko-KR"/>
              </w:rPr>
            </w:pPr>
            <w:del w:id="151" w:author="Qualcomm" w:date="2020-05-14T20:32:00Z">
              <w:r w:rsidRPr="0026225E" w:rsidDel="004F726D">
                <w:rPr>
                  <w:rFonts w:eastAsia="Malgun Gothic"/>
                  <w:color w:val="000000"/>
                  <w:highlight w:val="yellow"/>
                  <w:lang w:eastAsia="ko-KR"/>
                </w:rPr>
                <w:delText>FFS</w:delText>
              </w:r>
            </w:del>
            <w:ins w:id="152" w:author="Qualcomm" w:date="2020-05-14T20:32:00Z">
              <w:r>
                <w:rPr>
                  <w:rFonts w:eastAsia="Malgun Gothic"/>
                  <w:color w:val="000000"/>
                  <w:highlight w:val="yellow"/>
                  <w:lang w:eastAsia="ko-KR"/>
                </w:rPr>
                <w:t>No</w:t>
              </w:r>
            </w:ins>
          </w:p>
        </w:tc>
        <w:tc>
          <w:tcPr>
            <w:tcW w:w="0" w:type="auto"/>
            <w:shd w:val="clear" w:color="auto" w:fill="FFFFFF"/>
          </w:tcPr>
          <w:p w14:paraId="73095182"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UE supports rank 1 PSSCH transmission only.</w:t>
            </w:r>
          </w:p>
        </w:tc>
        <w:tc>
          <w:tcPr>
            <w:tcW w:w="0" w:type="auto"/>
            <w:shd w:val="clear" w:color="auto" w:fill="FFFFFF"/>
          </w:tcPr>
          <w:p w14:paraId="4788EFD9" w14:textId="77777777" w:rsidR="00190C33" w:rsidRPr="0026225E" w:rsidRDefault="00190C33" w:rsidP="00190C33">
            <w:pPr>
              <w:pStyle w:val="TAL"/>
              <w:rPr>
                <w:color w:val="000000"/>
              </w:rPr>
            </w:pPr>
            <w:r w:rsidRPr="0026225E">
              <w:rPr>
                <w:color w:val="000000"/>
              </w:rPr>
              <w:t>Per band</w:t>
            </w:r>
          </w:p>
        </w:tc>
        <w:tc>
          <w:tcPr>
            <w:tcW w:w="0" w:type="auto"/>
            <w:shd w:val="clear" w:color="auto" w:fill="FFFFFF"/>
          </w:tcPr>
          <w:p w14:paraId="6B6628FA" w14:textId="77777777" w:rsidR="00190C33" w:rsidRPr="0026225E" w:rsidRDefault="00190C33" w:rsidP="00190C33">
            <w:pPr>
              <w:pStyle w:val="TAL"/>
              <w:rPr>
                <w:color w:val="000000"/>
              </w:rPr>
            </w:pPr>
            <w:r w:rsidRPr="0026225E">
              <w:rPr>
                <w:color w:val="000000"/>
              </w:rPr>
              <w:t xml:space="preserve"> N.A.</w:t>
            </w:r>
          </w:p>
        </w:tc>
        <w:tc>
          <w:tcPr>
            <w:tcW w:w="0" w:type="auto"/>
            <w:shd w:val="clear" w:color="auto" w:fill="FFFFFF"/>
          </w:tcPr>
          <w:p w14:paraId="493EF428" w14:textId="77777777" w:rsidR="00190C33" w:rsidRPr="0026225E" w:rsidRDefault="00190C33" w:rsidP="00190C33">
            <w:pPr>
              <w:pStyle w:val="TAL"/>
              <w:rPr>
                <w:color w:val="000000"/>
              </w:rPr>
            </w:pPr>
            <w:r w:rsidRPr="0026225E">
              <w:rPr>
                <w:color w:val="000000"/>
              </w:rPr>
              <w:t>N.A.</w:t>
            </w:r>
          </w:p>
        </w:tc>
        <w:tc>
          <w:tcPr>
            <w:tcW w:w="0" w:type="auto"/>
            <w:shd w:val="clear" w:color="auto" w:fill="FFFFFF"/>
          </w:tcPr>
          <w:p w14:paraId="0F298DC2" w14:textId="77777777" w:rsidR="00190C33" w:rsidRPr="0026225E" w:rsidRDefault="00190C33" w:rsidP="00190C33">
            <w:pPr>
              <w:pStyle w:val="TAL"/>
              <w:rPr>
                <w:color w:val="000000"/>
              </w:rPr>
            </w:pPr>
            <w:r w:rsidRPr="0026225E">
              <w:rPr>
                <w:color w:val="000000"/>
              </w:rPr>
              <w:t>N.A.</w:t>
            </w:r>
          </w:p>
        </w:tc>
        <w:tc>
          <w:tcPr>
            <w:tcW w:w="0" w:type="auto"/>
            <w:shd w:val="clear" w:color="auto" w:fill="FFFFFF"/>
          </w:tcPr>
          <w:p w14:paraId="482FFC2E" w14:textId="77777777" w:rsidR="00190C33" w:rsidRPr="0026225E" w:rsidRDefault="00190C33" w:rsidP="00190C33">
            <w:pPr>
              <w:pStyle w:val="TAL"/>
              <w:rPr>
                <w:color w:val="000000"/>
              </w:rPr>
            </w:pPr>
            <w:r w:rsidRPr="0026225E">
              <w:rPr>
                <w:color w:val="000000"/>
              </w:rPr>
              <w:t>This FG is a WA</w:t>
            </w:r>
          </w:p>
        </w:tc>
        <w:tc>
          <w:tcPr>
            <w:tcW w:w="0" w:type="auto"/>
            <w:shd w:val="clear" w:color="auto" w:fill="FFFFFF"/>
          </w:tcPr>
          <w:p w14:paraId="73EA4D18" w14:textId="77777777" w:rsidR="00190C33" w:rsidRPr="0026225E" w:rsidRDefault="00190C33" w:rsidP="00190C33">
            <w:pPr>
              <w:pStyle w:val="TAL"/>
              <w:rPr>
                <w:color w:val="000000"/>
              </w:rPr>
            </w:pPr>
            <w:r w:rsidRPr="0026225E">
              <w:rPr>
                <w:color w:val="000000"/>
              </w:rPr>
              <w:t>Optional with capability signalling</w:t>
            </w:r>
          </w:p>
        </w:tc>
      </w:tr>
      <w:tr w:rsidR="00190C33" w:rsidRPr="0076184A" w14:paraId="0FA63E9F" w14:textId="77777777" w:rsidTr="00835CB7">
        <w:tc>
          <w:tcPr>
            <w:tcW w:w="0" w:type="auto"/>
            <w:shd w:val="clear" w:color="auto" w:fill="auto"/>
          </w:tcPr>
          <w:p w14:paraId="57603EDD" w14:textId="77777777" w:rsidR="00190C33" w:rsidRPr="0026225E" w:rsidRDefault="00190C33" w:rsidP="00190C33">
            <w:pPr>
              <w:pStyle w:val="TAL"/>
              <w:rPr>
                <w:rFonts w:eastAsia="Malgun Gothic"/>
                <w:color w:val="000000"/>
                <w:lang w:eastAsia="ko-KR"/>
              </w:rPr>
            </w:pPr>
            <w:r w:rsidRPr="0026225E">
              <w:rPr>
                <w:color w:val="000000"/>
              </w:rPr>
              <w:t>15-19</w:t>
            </w:r>
          </w:p>
        </w:tc>
        <w:tc>
          <w:tcPr>
            <w:tcW w:w="0" w:type="auto"/>
            <w:shd w:val="clear" w:color="auto" w:fill="auto"/>
          </w:tcPr>
          <w:p w14:paraId="22587F53" w14:textId="77777777" w:rsidR="00190C33" w:rsidRPr="0026225E" w:rsidRDefault="00190C33" w:rsidP="00190C33">
            <w:pPr>
              <w:pStyle w:val="TAL"/>
              <w:rPr>
                <w:strike/>
                <w:color w:val="000000"/>
              </w:rPr>
            </w:pPr>
            <w:r w:rsidRPr="0026225E">
              <w:rPr>
                <w:color w:val="000000"/>
              </w:rPr>
              <w:t>Support of rank 2 reception</w:t>
            </w:r>
          </w:p>
        </w:tc>
        <w:tc>
          <w:tcPr>
            <w:tcW w:w="0" w:type="auto"/>
            <w:shd w:val="clear" w:color="auto" w:fill="FFFFFF"/>
          </w:tcPr>
          <w:p w14:paraId="145028A8" w14:textId="77777777" w:rsidR="00190C33" w:rsidRDefault="00190C33" w:rsidP="00190C33">
            <w:pPr>
              <w:pStyle w:val="TAL"/>
              <w:rPr>
                <w:ins w:id="153" w:author="Qualcomm" w:date="2020-05-14T20:32:00Z"/>
                <w:color w:val="000000"/>
              </w:rPr>
            </w:pPr>
            <w:r w:rsidRPr="0026225E">
              <w:rPr>
                <w:color w:val="000000"/>
              </w:rPr>
              <w:t>1) UE additionally supports rank 2 PSSCH reception</w:t>
            </w:r>
          </w:p>
          <w:p w14:paraId="3819613A" w14:textId="11F4B984" w:rsidR="00190C33" w:rsidRPr="0026225E" w:rsidRDefault="00190C33" w:rsidP="00190C33">
            <w:pPr>
              <w:pStyle w:val="TAL"/>
              <w:rPr>
                <w:color w:val="000000"/>
              </w:rPr>
            </w:pPr>
          </w:p>
        </w:tc>
        <w:tc>
          <w:tcPr>
            <w:tcW w:w="0" w:type="auto"/>
            <w:shd w:val="clear" w:color="auto" w:fill="FFFFFF"/>
          </w:tcPr>
          <w:p w14:paraId="40B3D240" w14:textId="3B144A40" w:rsidR="00190C33" w:rsidRPr="0026225E" w:rsidRDefault="00190C33" w:rsidP="00190C33">
            <w:pPr>
              <w:pStyle w:val="TAL"/>
              <w:rPr>
                <w:color w:val="000000"/>
                <w:highlight w:val="yellow"/>
              </w:rPr>
            </w:pPr>
            <w:del w:id="154" w:author="Qualcomm" w:date="2020-05-14T20:31:00Z">
              <w:r w:rsidRPr="0026225E" w:rsidDel="004F726D">
                <w:rPr>
                  <w:rFonts w:eastAsia="Malgun Gothic"/>
                  <w:color w:val="000000"/>
                  <w:highlight w:val="yellow"/>
                  <w:lang w:eastAsia="ko-KR"/>
                </w:rPr>
                <w:delText>[15-1]</w:delText>
              </w:r>
            </w:del>
            <w:ins w:id="155" w:author="Qualcomm" w:date="2020-05-14T20:31:00Z">
              <w:r>
                <w:rPr>
                  <w:rFonts w:eastAsia="Malgun Gothic"/>
                  <w:color w:val="000000"/>
                  <w:highlight w:val="yellow"/>
                  <w:lang w:eastAsia="ko-KR"/>
                </w:rPr>
                <w:t>15-14</w:t>
              </w:r>
            </w:ins>
            <w:ins w:id="156" w:author="Qualcomm" w:date="2020-05-15T12:10:00Z">
              <w:r w:rsidR="005C1AFE">
                <w:rPr>
                  <w:rFonts w:eastAsia="Malgun Gothic"/>
                  <w:color w:val="000000"/>
                  <w:highlight w:val="yellow"/>
                  <w:lang w:eastAsia="ko-KR"/>
                </w:rPr>
                <w:t>a</w:t>
              </w:r>
            </w:ins>
          </w:p>
        </w:tc>
        <w:tc>
          <w:tcPr>
            <w:tcW w:w="0" w:type="auto"/>
            <w:shd w:val="clear" w:color="auto" w:fill="FFFFFF"/>
          </w:tcPr>
          <w:p w14:paraId="4D95B578" w14:textId="16A9DDCC" w:rsidR="00190C33" w:rsidRPr="0026225E" w:rsidRDefault="00190C33" w:rsidP="00190C33">
            <w:pPr>
              <w:pStyle w:val="TAL"/>
              <w:rPr>
                <w:rFonts w:eastAsia="Malgun Gothic"/>
                <w:color w:val="000000"/>
                <w:highlight w:val="yellow"/>
                <w:lang w:eastAsia="ko-KR"/>
              </w:rPr>
            </w:pPr>
            <w:del w:id="157" w:author="Qualcomm" w:date="2020-05-14T20:33:00Z">
              <w:r w:rsidRPr="0026225E" w:rsidDel="004F726D">
                <w:rPr>
                  <w:rFonts w:eastAsia="Malgun Gothic"/>
                  <w:color w:val="000000"/>
                  <w:highlight w:val="yellow"/>
                  <w:lang w:eastAsia="ko-KR"/>
                </w:rPr>
                <w:delText>FFS</w:delText>
              </w:r>
            </w:del>
            <w:ins w:id="158" w:author="Qualcomm" w:date="2020-05-14T20:33:00Z">
              <w:r>
                <w:rPr>
                  <w:rFonts w:eastAsia="Malgun Gothic"/>
                  <w:color w:val="000000"/>
                  <w:highlight w:val="yellow"/>
                  <w:lang w:eastAsia="ko-KR"/>
                </w:rPr>
                <w:t>No</w:t>
              </w:r>
            </w:ins>
          </w:p>
        </w:tc>
        <w:tc>
          <w:tcPr>
            <w:tcW w:w="0" w:type="auto"/>
            <w:shd w:val="clear" w:color="auto" w:fill="FFFFFF"/>
          </w:tcPr>
          <w:p w14:paraId="035F9CBB" w14:textId="77FA1412" w:rsidR="00190C33" w:rsidRPr="0026225E" w:rsidRDefault="00190C33" w:rsidP="00190C33">
            <w:pPr>
              <w:pStyle w:val="TAL"/>
              <w:rPr>
                <w:rFonts w:eastAsia="Malgun Gothic"/>
                <w:color w:val="000000"/>
                <w:highlight w:val="yellow"/>
                <w:lang w:eastAsia="ko-KR"/>
              </w:rPr>
            </w:pPr>
            <w:del w:id="159" w:author="Qualcomm" w:date="2020-05-14T20:33:00Z">
              <w:r w:rsidRPr="0026225E" w:rsidDel="004F726D">
                <w:rPr>
                  <w:rFonts w:eastAsia="Malgun Gothic"/>
                  <w:color w:val="000000"/>
                  <w:highlight w:val="yellow"/>
                  <w:lang w:eastAsia="ko-KR"/>
                </w:rPr>
                <w:delText>FFS</w:delText>
              </w:r>
            </w:del>
            <w:ins w:id="160" w:author="Qualcomm" w:date="2020-05-14T20:33:00Z">
              <w:r>
                <w:rPr>
                  <w:rFonts w:eastAsia="Malgun Gothic"/>
                  <w:color w:val="000000"/>
                  <w:highlight w:val="yellow"/>
                  <w:lang w:eastAsia="ko-KR"/>
                </w:rPr>
                <w:t>Yes</w:t>
              </w:r>
            </w:ins>
          </w:p>
        </w:tc>
        <w:tc>
          <w:tcPr>
            <w:tcW w:w="0" w:type="auto"/>
            <w:shd w:val="clear" w:color="auto" w:fill="FFFFFF"/>
          </w:tcPr>
          <w:p w14:paraId="060C6723"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UE supports rank 1 PSSCH reception only.</w:t>
            </w:r>
          </w:p>
        </w:tc>
        <w:tc>
          <w:tcPr>
            <w:tcW w:w="0" w:type="auto"/>
            <w:shd w:val="clear" w:color="auto" w:fill="FFFFFF"/>
          </w:tcPr>
          <w:p w14:paraId="24DD5BD8" w14:textId="77777777" w:rsidR="00190C33" w:rsidRPr="0026225E" w:rsidRDefault="00190C33" w:rsidP="00190C33">
            <w:pPr>
              <w:pStyle w:val="TAL"/>
              <w:rPr>
                <w:color w:val="000000"/>
              </w:rPr>
            </w:pPr>
            <w:r w:rsidRPr="0026225E">
              <w:rPr>
                <w:color w:val="000000"/>
              </w:rPr>
              <w:t>Per band</w:t>
            </w:r>
          </w:p>
        </w:tc>
        <w:tc>
          <w:tcPr>
            <w:tcW w:w="0" w:type="auto"/>
            <w:shd w:val="clear" w:color="auto" w:fill="FFFFFF"/>
          </w:tcPr>
          <w:p w14:paraId="5B1934CD" w14:textId="77777777" w:rsidR="00190C33" w:rsidRPr="0026225E" w:rsidRDefault="00190C33" w:rsidP="00190C33">
            <w:pPr>
              <w:pStyle w:val="TAL"/>
              <w:rPr>
                <w:color w:val="000000"/>
              </w:rPr>
            </w:pPr>
            <w:r w:rsidRPr="0026225E">
              <w:rPr>
                <w:color w:val="000000"/>
              </w:rPr>
              <w:t xml:space="preserve"> N.A.</w:t>
            </w:r>
          </w:p>
        </w:tc>
        <w:tc>
          <w:tcPr>
            <w:tcW w:w="0" w:type="auto"/>
            <w:shd w:val="clear" w:color="auto" w:fill="FFFFFF"/>
          </w:tcPr>
          <w:p w14:paraId="710B7350" w14:textId="77777777" w:rsidR="00190C33" w:rsidRPr="0026225E" w:rsidRDefault="00190C33" w:rsidP="00190C33">
            <w:pPr>
              <w:pStyle w:val="TAL"/>
              <w:rPr>
                <w:color w:val="000000"/>
              </w:rPr>
            </w:pPr>
            <w:r w:rsidRPr="0026225E">
              <w:rPr>
                <w:color w:val="000000"/>
              </w:rPr>
              <w:t>N.A.</w:t>
            </w:r>
          </w:p>
        </w:tc>
        <w:tc>
          <w:tcPr>
            <w:tcW w:w="0" w:type="auto"/>
            <w:shd w:val="clear" w:color="auto" w:fill="FFFFFF"/>
          </w:tcPr>
          <w:p w14:paraId="5F53B1E8" w14:textId="77777777" w:rsidR="00190C33" w:rsidRPr="0026225E" w:rsidRDefault="00190C33" w:rsidP="00190C33">
            <w:pPr>
              <w:pStyle w:val="TAL"/>
              <w:rPr>
                <w:color w:val="000000"/>
              </w:rPr>
            </w:pPr>
            <w:r w:rsidRPr="0026225E">
              <w:rPr>
                <w:color w:val="000000"/>
              </w:rPr>
              <w:t>N.A.</w:t>
            </w:r>
          </w:p>
        </w:tc>
        <w:tc>
          <w:tcPr>
            <w:tcW w:w="0" w:type="auto"/>
            <w:shd w:val="clear" w:color="auto" w:fill="FFFFFF"/>
          </w:tcPr>
          <w:p w14:paraId="28DCF636" w14:textId="77777777" w:rsidR="00190C33" w:rsidRPr="0026225E" w:rsidRDefault="00190C33" w:rsidP="00190C33">
            <w:pPr>
              <w:pStyle w:val="TAL"/>
              <w:rPr>
                <w:color w:val="000000"/>
              </w:rPr>
            </w:pPr>
            <w:r w:rsidRPr="0026225E">
              <w:rPr>
                <w:color w:val="000000"/>
              </w:rPr>
              <w:t xml:space="preserve">This FG is a WA. </w:t>
            </w:r>
          </w:p>
          <w:p w14:paraId="3FDE42CB" w14:textId="77777777" w:rsidR="00190C33" w:rsidRPr="0026225E" w:rsidDel="004F726D" w:rsidRDefault="00190C33" w:rsidP="00190C33">
            <w:pPr>
              <w:pStyle w:val="TAL"/>
              <w:rPr>
                <w:del w:id="161" w:author="Qualcomm" w:date="2020-05-14T20:33:00Z"/>
                <w:color w:val="000000"/>
              </w:rPr>
            </w:pPr>
          </w:p>
          <w:p w14:paraId="4CB54308" w14:textId="40F52226" w:rsidR="00190C33" w:rsidRPr="0026225E" w:rsidRDefault="00190C33" w:rsidP="00190C33">
            <w:pPr>
              <w:pStyle w:val="TAL"/>
              <w:rPr>
                <w:color w:val="000000"/>
              </w:rPr>
            </w:pPr>
            <w:del w:id="162" w:author="Qualcomm" w:date="2020-05-14T20:33:00Z">
              <w:r w:rsidRPr="0026225E" w:rsidDel="004F726D">
                <w:rPr>
                  <w:rFonts w:eastAsia="Malgun Gothic"/>
                  <w:color w:val="000000"/>
                  <w:highlight w:val="yellow"/>
                  <w:lang w:eastAsia="ko-KR"/>
                </w:rPr>
                <w:delText>FFS: This is the basic FG for NR sidelink</w:delText>
              </w:r>
            </w:del>
          </w:p>
        </w:tc>
        <w:tc>
          <w:tcPr>
            <w:tcW w:w="0" w:type="auto"/>
            <w:shd w:val="clear" w:color="auto" w:fill="FFFFFF"/>
          </w:tcPr>
          <w:p w14:paraId="60D96937" w14:textId="77777777" w:rsidR="00190C33" w:rsidRPr="0026225E" w:rsidRDefault="00190C33" w:rsidP="00190C33">
            <w:pPr>
              <w:pStyle w:val="TAL"/>
              <w:rPr>
                <w:color w:val="000000"/>
              </w:rPr>
            </w:pPr>
            <w:del w:id="163" w:author="Qualcomm" w:date="2020-05-14T20:33:00Z">
              <w:r w:rsidRPr="0026225E" w:rsidDel="004F726D">
                <w:rPr>
                  <w:color w:val="000000"/>
                  <w:highlight w:val="yellow"/>
                </w:rPr>
                <w:delText>[</w:delText>
              </w:r>
            </w:del>
            <w:r w:rsidRPr="0026225E">
              <w:rPr>
                <w:color w:val="000000"/>
                <w:highlight w:val="yellow"/>
              </w:rPr>
              <w:t>Optional with capability signalling</w:t>
            </w:r>
            <w:del w:id="164" w:author="Qualcomm" w:date="2020-05-14T20:33:00Z">
              <w:r w:rsidRPr="0026225E" w:rsidDel="004F726D">
                <w:rPr>
                  <w:color w:val="000000"/>
                  <w:highlight w:val="yellow"/>
                </w:rPr>
                <w:delText>]</w:delText>
              </w:r>
              <w:r w:rsidRPr="0026225E" w:rsidDel="004F726D">
                <w:rPr>
                  <w:color w:val="000000"/>
                </w:rPr>
                <w:delText xml:space="preserve"> </w:delText>
              </w:r>
            </w:del>
          </w:p>
        </w:tc>
      </w:tr>
      <w:tr w:rsidR="00190C33" w:rsidRPr="002520DB" w14:paraId="6BE4E7D7" w14:textId="77777777" w:rsidTr="00835CB7">
        <w:tc>
          <w:tcPr>
            <w:tcW w:w="0" w:type="auto"/>
            <w:shd w:val="clear" w:color="auto" w:fill="auto"/>
          </w:tcPr>
          <w:p w14:paraId="77BD12DB" w14:textId="77777777" w:rsidR="00190C33" w:rsidRPr="0026225E" w:rsidRDefault="00190C33" w:rsidP="00190C33">
            <w:pPr>
              <w:pStyle w:val="TAL"/>
              <w:rPr>
                <w:color w:val="000000"/>
              </w:rPr>
            </w:pPr>
            <w:r w:rsidRPr="0026225E">
              <w:rPr>
                <w:color w:val="000000"/>
              </w:rPr>
              <w:t>15-22</w:t>
            </w:r>
          </w:p>
        </w:tc>
        <w:tc>
          <w:tcPr>
            <w:tcW w:w="0" w:type="auto"/>
            <w:shd w:val="clear" w:color="auto" w:fill="auto"/>
          </w:tcPr>
          <w:p w14:paraId="2B894522" w14:textId="77777777" w:rsidR="00190C33" w:rsidRPr="0072097F" w:rsidRDefault="00190C33" w:rsidP="00190C33">
            <w:pPr>
              <w:pStyle w:val="TAL"/>
              <w:rPr>
                <w:color w:val="FF0000"/>
              </w:rPr>
            </w:pPr>
            <w:r w:rsidRPr="0072097F">
              <w:rPr>
                <w:strike/>
                <w:color w:val="FF0000"/>
              </w:rPr>
              <w:t xml:space="preserve">Support of SL slot less than 14 consecutive </w:t>
            </w:r>
            <w:proofErr w:type="gramStart"/>
            <w:r w:rsidRPr="0072097F">
              <w:rPr>
                <w:strike/>
                <w:color w:val="FF0000"/>
              </w:rPr>
              <w:t>symbols</w:t>
            </w:r>
            <w:r w:rsidRPr="0072097F">
              <w:rPr>
                <w:color w:val="FF0000"/>
              </w:rPr>
              <w:t xml:space="preserve">  Support</w:t>
            </w:r>
            <w:proofErr w:type="gramEnd"/>
            <w:r w:rsidRPr="0072097F">
              <w:rPr>
                <w:color w:val="FF0000"/>
              </w:rPr>
              <w:t xml:space="preserve"> of fewer than 14 consecutive sidelink symbols in a slot</w:t>
            </w:r>
          </w:p>
        </w:tc>
        <w:tc>
          <w:tcPr>
            <w:tcW w:w="0" w:type="auto"/>
            <w:shd w:val="clear" w:color="auto" w:fill="auto"/>
          </w:tcPr>
          <w:p w14:paraId="7F15887C" w14:textId="77777777" w:rsidR="00190C33" w:rsidRDefault="00190C33" w:rsidP="00190C33">
            <w:pPr>
              <w:pStyle w:val="TAL"/>
              <w:rPr>
                <w:ins w:id="165" w:author="Qualcomm" w:date="2020-05-14T20:32:00Z"/>
                <w:color w:val="000000"/>
              </w:rPr>
            </w:pPr>
            <w:r>
              <w:rPr>
                <w:color w:val="000000"/>
              </w:rPr>
              <w:t xml:space="preserve">1) </w:t>
            </w:r>
            <w:r w:rsidRPr="0026225E">
              <w:rPr>
                <w:color w:val="000000"/>
              </w:rPr>
              <w:t>UE additionally</w:t>
            </w:r>
          </w:p>
          <w:p w14:paraId="4C2E00A5" w14:textId="22F2E1CA" w:rsidR="00190C33" w:rsidRPr="0026225E" w:rsidRDefault="00190C33" w:rsidP="00190C33">
            <w:pPr>
              <w:pStyle w:val="TAL"/>
              <w:rPr>
                <w:color w:val="000000"/>
              </w:rPr>
            </w:pPr>
            <w:r w:rsidRPr="0026225E">
              <w:rPr>
                <w:color w:val="000000"/>
              </w:rPr>
              <w:t xml:space="preserve"> supports transmission/reception of SL slot configured with 7, 8, 9, 10, 11, 12, 13 consecutive symbols </w:t>
            </w:r>
            <w:del w:id="166" w:author="Qualcomm" w:date="2020-05-14T20:33:00Z">
              <w:r w:rsidRPr="00C71B07" w:rsidDel="004F726D">
                <w:rPr>
                  <w:color w:val="000000"/>
                  <w:highlight w:val="yellow"/>
                </w:rPr>
                <w:delText>[and the corresponding DMRS patterns it reports.]</w:delText>
              </w:r>
            </w:del>
          </w:p>
          <w:p w14:paraId="1BDB84DF" w14:textId="74994B6D" w:rsidR="00190C33" w:rsidRPr="0026225E" w:rsidRDefault="00190C33" w:rsidP="00190C33">
            <w:pPr>
              <w:pStyle w:val="TAL"/>
              <w:rPr>
                <w:color w:val="000000"/>
              </w:rPr>
            </w:pPr>
            <w:del w:id="167" w:author="Qualcomm" w:date="2020-05-14T20:34:00Z">
              <w:r w:rsidRPr="00C71B07" w:rsidDel="004F726D">
                <w:rPr>
                  <w:color w:val="000000"/>
                  <w:highlight w:val="yellow"/>
                </w:rPr>
                <w:delText>[</w:delText>
              </w:r>
            </w:del>
            <w:r w:rsidRPr="00C71B07">
              <w:rPr>
                <w:color w:val="000000"/>
                <w:highlight w:val="yellow"/>
              </w:rPr>
              <w:t xml:space="preserve">2) UE supports </w:t>
            </w:r>
            <w:del w:id="168" w:author="Qualcomm" w:date="2020-05-14T20:33:00Z">
              <w:r w:rsidRPr="00C71B07" w:rsidDel="004F726D">
                <w:rPr>
                  <w:color w:val="000000"/>
                  <w:highlight w:val="yellow"/>
                </w:rPr>
                <w:delText>[some/</w:delText>
              </w:r>
            </w:del>
            <w:r w:rsidRPr="00C71B07">
              <w:rPr>
                <w:color w:val="000000"/>
                <w:highlight w:val="yellow"/>
              </w:rPr>
              <w:t>all</w:t>
            </w:r>
            <w:del w:id="169" w:author="Qualcomm" w:date="2020-05-14T20:33:00Z">
              <w:r w:rsidRPr="00C71B07" w:rsidDel="004F726D">
                <w:rPr>
                  <w:color w:val="000000"/>
                  <w:highlight w:val="yellow"/>
                </w:rPr>
                <w:delText>]</w:delText>
              </w:r>
            </w:del>
            <w:r w:rsidRPr="00C71B07">
              <w:rPr>
                <w:color w:val="000000"/>
                <w:highlight w:val="yellow"/>
              </w:rPr>
              <w:t xml:space="preserve"> applicable DMRS patterns for the number of consecutive </w:t>
            </w:r>
            <w:proofErr w:type="spellStart"/>
            <w:r w:rsidRPr="00C71B07">
              <w:rPr>
                <w:color w:val="000000"/>
                <w:highlight w:val="yellow"/>
              </w:rPr>
              <w:t>Sl</w:t>
            </w:r>
            <w:proofErr w:type="spellEnd"/>
            <w:r w:rsidRPr="00C71B07">
              <w:rPr>
                <w:color w:val="000000"/>
                <w:highlight w:val="yellow"/>
              </w:rPr>
              <w:t xml:space="preserve"> symbols it reports</w:t>
            </w:r>
            <w:del w:id="170" w:author="Qualcomm" w:date="2020-05-14T20:34:00Z">
              <w:r w:rsidRPr="00C71B07" w:rsidDel="004F726D">
                <w:rPr>
                  <w:color w:val="000000"/>
                  <w:highlight w:val="yellow"/>
                </w:rPr>
                <w:delText>]</w:delText>
              </w:r>
            </w:del>
          </w:p>
        </w:tc>
        <w:tc>
          <w:tcPr>
            <w:tcW w:w="0" w:type="auto"/>
            <w:shd w:val="clear" w:color="auto" w:fill="auto"/>
          </w:tcPr>
          <w:p w14:paraId="4F852B10"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At least one of 15-1, 15-2, 15-3</w:t>
            </w:r>
          </w:p>
        </w:tc>
        <w:tc>
          <w:tcPr>
            <w:tcW w:w="0" w:type="auto"/>
            <w:shd w:val="clear" w:color="auto" w:fill="auto"/>
          </w:tcPr>
          <w:p w14:paraId="42D1ECAA"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auto"/>
          </w:tcPr>
          <w:p w14:paraId="0A710629"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No</w:t>
            </w:r>
          </w:p>
        </w:tc>
        <w:tc>
          <w:tcPr>
            <w:tcW w:w="0" w:type="auto"/>
            <w:shd w:val="clear" w:color="auto" w:fill="auto"/>
          </w:tcPr>
          <w:p w14:paraId="2D06028D"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UE supports SL only in a SL slot configured with 14 consecutive symbols.</w:t>
            </w:r>
          </w:p>
        </w:tc>
        <w:tc>
          <w:tcPr>
            <w:tcW w:w="0" w:type="auto"/>
            <w:shd w:val="clear" w:color="auto" w:fill="auto"/>
          </w:tcPr>
          <w:p w14:paraId="5A9CA2C7" w14:textId="77777777" w:rsidR="00190C33" w:rsidRPr="0026225E" w:rsidRDefault="00190C33" w:rsidP="00190C33">
            <w:pPr>
              <w:pStyle w:val="TAL"/>
              <w:rPr>
                <w:color w:val="000000"/>
              </w:rPr>
            </w:pPr>
            <w:r w:rsidRPr="0026225E">
              <w:rPr>
                <w:color w:val="000000"/>
              </w:rPr>
              <w:t>Per band</w:t>
            </w:r>
          </w:p>
        </w:tc>
        <w:tc>
          <w:tcPr>
            <w:tcW w:w="0" w:type="auto"/>
            <w:shd w:val="clear" w:color="auto" w:fill="auto"/>
          </w:tcPr>
          <w:p w14:paraId="461D980A" w14:textId="77777777" w:rsidR="00190C33" w:rsidRPr="0026225E" w:rsidRDefault="00190C33" w:rsidP="00190C33">
            <w:pPr>
              <w:pStyle w:val="TAL"/>
              <w:rPr>
                <w:color w:val="000000"/>
              </w:rPr>
            </w:pPr>
            <w:r w:rsidRPr="0026225E">
              <w:rPr>
                <w:color w:val="000000"/>
              </w:rPr>
              <w:t xml:space="preserve"> N.A.</w:t>
            </w:r>
          </w:p>
        </w:tc>
        <w:tc>
          <w:tcPr>
            <w:tcW w:w="0" w:type="auto"/>
            <w:shd w:val="clear" w:color="auto" w:fill="auto"/>
          </w:tcPr>
          <w:p w14:paraId="785E991D" w14:textId="77777777" w:rsidR="00190C33" w:rsidRPr="0026225E" w:rsidRDefault="00190C33" w:rsidP="00190C33">
            <w:pPr>
              <w:pStyle w:val="TAL"/>
              <w:rPr>
                <w:color w:val="000000"/>
              </w:rPr>
            </w:pPr>
            <w:r w:rsidRPr="0026225E">
              <w:rPr>
                <w:color w:val="000000"/>
              </w:rPr>
              <w:t>N/A</w:t>
            </w:r>
          </w:p>
        </w:tc>
        <w:tc>
          <w:tcPr>
            <w:tcW w:w="0" w:type="auto"/>
            <w:shd w:val="clear" w:color="auto" w:fill="auto"/>
          </w:tcPr>
          <w:p w14:paraId="6024D370" w14:textId="77777777" w:rsidR="00190C33" w:rsidRPr="0026225E" w:rsidRDefault="00190C33" w:rsidP="00190C33">
            <w:pPr>
              <w:pStyle w:val="TAL"/>
              <w:rPr>
                <w:color w:val="000000"/>
              </w:rPr>
            </w:pPr>
            <w:r w:rsidRPr="0026225E">
              <w:rPr>
                <w:color w:val="000000"/>
              </w:rPr>
              <w:t>N.A.</w:t>
            </w:r>
          </w:p>
        </w:tc>
        <w:tc>
          <w:tcPr>
            <w:tcW w:w="0" w:type="auto"/>
            <w:shd w:val="clear" w:color="auto" w:fill="auto"/>
          </w:tcPr>
          <w:p w14:paraId="7FD04AB9" w14:textId="2095D4B9" w:rsidR="00190C33" w:rsidDel="004F726D" w:rsidRDefault="00190C33" w:rsidP="00190C33">
            <w:pPr>
              <w:pStyle w:val="TAL"/>
              <w:rPr>
                <w:del w:id="171" w:author="Qualcomm" w:date="2020-05-14T20:34:00Z"/>
                <w:color w:val="000000"/>
              </w:rPr>
            </w:pPr>
            <w:del w:id="172" w:author="Qualcomm" w:date="2020-05-14T20:34:00Z">
              <w:r w:rsidRPr="00C71B07" w:rsidDel="004F726D">
                <w:rPr>
                  <w:rFonts w:eastAsia="Malgun Gothic"/>
                  <w:color w:val="000000"/>
                  <w:highlight w:val="yellow"/>
                  <w:lang w:eastAsia="ko-KR"/>
                </w:rPr>
                <w:delText>FFS: This is the basic FG for NR sidelink</w:delText>
              </w:r>
              <w:r w:rsidRPr="0026225E" w:rsidDel="004F726D">
                <w:rPr>
                  <w:color w:val="000000"/>
                </w:rPr>
                <w:delText xml:space="preserve"> </w:delText>
              </w:r>
            </w:del>
          </w:p>
          <w:p w14:paraId="74CF8FA5" w14:textId="77777777" w:rsidR="00190C33" w:rsidRDefault="00190C33" w:rsidP="00190C33">
            <w:pPr>
              <w:pStyle w:val="TAL"/>
              <w:rPr>
                <w:color w:val="000000"/>
              </w:rPr>
            </w:pPr>
          </w:p>
          <w:p w14:paraId="59C69145" w14:textId="77777777" w:rsidR="00190C33" w:rsidRPr="0026225E" w:rsidRDefault="00190C33" w:rsidP="00190C33">
            <w:pPr>
              <w:pStyle w:val="TAL"/>
              <w:rPr>
                <w:color w:val="000000"/>
              </w:rPr>
            </w:pPr>
            <w:r w:rsidRPr="00D043AF">
              <w:rPr>
                <w:color w:val="000000"/>
                <w:highlight w:val="yellow"/>
              </w:rPr>
              <w:t>[Note: For Component (1) the support of 12 symbols is mandatory for ECP]</w:t>
            </w:r>
          </w:p>
          <w:p w14:paraId="31BFE64C" w14:textId="77777777" w:rsidR="00190C33" w:rsidRPr="0026225E" w:rsidRDefault="00190C33" w:rsidP="00190C33">
            <w:pPr>
              <w:pStyle w:val="TAL"/>
              <w:rPr>
                <w:color w:val="000000"/>
              </w:rPr>
            </w:pPr>
          </w:p>
          <w:p w14:paraId="29F2D078" w14:textId="16771324" w:rsidR="00190C33" w:rsidRPr="0026225E" w:rsidRDefault="00190C33" w:rsidP="00190C33">
            <w:pPr>
              <w:pStyle w:val="TAL"/>
              <w:rPr>
                <w:color w:val="000000"/>
              </w:rPr>
            </w:pPr>
            <w:del w:id="173" w:author="Qualcomm" w:date="2020-05-14T20:34:00Z">
              <w:r w:rsidRPr="00F41CA8" w:rsidDel="004F726D">
                <w:rPr>
                  <w:color w:val="000000"/>
                  <w:highlight w:val="yellow"/>
                </w:rPr>
                <w:delText xml:space="preserve">[The component-1 candidate value set can be DRMS patterns corresponding to {#PSSCH symbols, #DMRS symbols} = {[{12,2}, {12,1},] {11,4}, {11,3}, {11,2}, {10,4}, {10,3}, {10,2}, {9,2}, </w:delText>
              </w:r>
              <w:r w:rsidRPr="00F41CA8" w:rsidDel="004F726D">
                <w:rPr>
                  <w:color w:val="FF0000"/>
                  <w:highlight w:val="yellow"/>
                </w:rPr>
                <w:delText>[{9,3},]</w:delText>
              </w:r>
              <w:r w:rsidRPr="00F41CA8" w:rsidDel="004F726D">
                <w:rPr>
                  <w:color w:val="000000"/>
                  <w:highlight w:val="yellow"/>
                </w:rPr>
                <w:delText xml:space="preserve"> {8,3}, {8,2}, {7,2}, {6,2}, {5,2}}]</w:delText>
              </w:r>
            </w:del>
          </w:p>
        </w:tc>
        <w:tc>
          <w:tcPr>
            <w:tcW w:w="0" w:type="auto"/>
            <w:shd w:val="clear" w:color="auto" w:fill="auto"/>
          </w:tcPr>
          <w:p w14:paraId="633463C8" w14:textId="77777777" w:rsidR="00190C33" w:rsidRPr="0026225E" w:rsidRDefault="00190C33" w:rsidP="00190C33">
            <w:pPr>
              <w:pStyle w:val="TAL"/>
              <w:rPr>
                <w:color w:val="000000"/>
              </w:rPr>
            </w:pPr>
            <w:r w:rsidRPr="0026225E">
              <w:rPr>
                <w:color w:val="000000"/>
              </w:rPr>
              <w:t>Optional with capability signalling</w:t>
            </w:r>
          </w:p>
        </w:tc>
      </w:tr>
      <w:tr w:rsidR="00190C33" w:rsidRPr="002520DB" w14:paraId="4E502E79" w14:textId="77777777" w:rsidTr="00835CB7">
        <w:tc>
          <w:tcPr>
            <w:tcW w:w="0" w:type="auto"/>
            <w:shd w:val="clear" w:color="auto" w:fill="auto"/>
          </w:tcPr>
          <w:p w14:paraId="479F0A6E" w14:textId="77777777" w:rsidR="00190C33" w:rsidRPr="0026225E" w:rsidRDefault="00190C33" w:rsidP="00190C33">
            <w:pPr>
              <w:pStyle w:val="TAL"/>
              <w:rPr>
                <w:color w:val="000000"/>
              </w:rPr>
            </w:pPr>
            <w:r w:rsidRPr="0026225E">
              <w:rPr>
                <w:color w:val="000000"/>
              </w:rPr>
              <w:t>15-23</w:t>
            </w:r>
          </w:p>
        </w:tc>
        <w:tc>
          <w:tcPr>
            <w:tcW w:w="0" w:type="auto"/>
            <w:shd w:val="clear" w:color="auto" w:fill="auto"/>
          </w:tcPr>
          <w:p w14:paraId="3B600A62" w14:textId="77777777" w:rsidR="00190C33" w:rsidRPr="0026225E" w:rsidRDefault="00190C33" w:rsidP="00190C33">
            <w:pPr>
              <w:pStyle w:val="TAL"/>
              <w:rPr>
                <w:color w:val="000000"/>
              </w:rPr>
            </w:pPr>
            <w:r w:rsidRPr="0026225E">
              <w:rPr>
                <w:color w:val="000000"/>
              </w:rPr>
              <w:t>Support of open loop SL power control and RSRP report</w:t>
            </w:r>
          </w:p>
        </w:tc>
        <w:tc>
          <w:tcPr>
            <w:tcW w:w="0" w:type="auto"/>
            <w:shd w:val="clear" w:color="auto" w:fill="FFFFFF"/>
          </w:tcPr>
          <w:p w14:paraId="6E7B2512" w14:textId="77777777" w:rsidR="00190C33" w:rsidRPr="0026225E" w:rsidRDefault="00190C33" w:rsidP="00190C33">
            <w:pPr>
              <w:pStyle w:val="TAL"/>
              <w:rPr>
                <w:color w:val="000000"/>
              </w:rPr>
            </w:pPr>
            <w:r>
              <w:rPr>
                <w:color w:val="000000"/>
              </w:rPr>
              <w:t xml:space="preserve">1) </w:t>
            </w:r>
            <w:r w:rsidRPr="0026225E">
              <w:rPr>
                <w:color w:val="000000"/>
              </w:rPr>
              <w:t>Support sidelink pathloss based open loop power control and RSRP report in case of unicast</w:t>
            </w:r>
          </w:p>
          <w:p w14:paraId="054A0AB8" w14:textId="617F0BE3" w:rsidR="00190C33" w:rsidRPr="0026225E" w:rsidRDefault="00190C33" w:rsidP="00190C33">
            <w:pPr>
              <w:pStyle w:val="TAL"/>
              <w:rPr>
                <w:color w:val="000000"/>
              </w:rPr>
            </w:pPr>
            <w:del w:id="174" w:author="Qualcomm" w:date="2020-05-14T20:34:00Z">
              <w:r w:rsidRPr="00C71B07" w:rsidDel="004F726D">
                <w:rPr>
                  <w:color w:val="000000"/>
                  <w:highlight w:val="yellow"/>
                </w:rPr>
                <w:delText>[</w:delText>
              </w:r>
            </w:del>
            <w:r w:rsidRPr="00C71B07">
              <w:rPr>
                <w:color w:val="000000"/>
                <w:highlight w:val="yellow"/>
              </w:rPr>
              <w:t>2) downlink pathloss based OLPC</w:t>
            </w:r>
            <w:del w:id="175" w:author="Qualcomm" w:date="2020-05-14T20:34:00Z">
              <w:r w:rsidRPr="00C71B07" w:rsidDel="004F726D">
                <w:rPr>
                  <w:color w:val="000000"/>
                  <w:highlight w:val="yellow"/>
                </w:rPr>
                <w:delText>]</w:delText>
              </w:r>
            </w:del>
          </w:p>
        </w:tc>
        <w:tc>
          <w:tcPr>
            <w:tcW w:w="0" w:type="auto"/>
            <w:shd w:val="clear" w:color="auto" w:fill="FFFFFF"/>
          </w:tcPr>
          <w:p w14:paraId="04BEAD44" w14:textId="77777777" w:rsidR="00190C33" w:rsidRDefault="00190C33" w:rsidP="00190C33">
            <w:pPr>
              <w:pStyle w:val="TAL"/>
              <w:rPr>
                <w:ins w:id="176" w:author="Qualcomm" w:date="2020-05-14T20:35:00Z"/>
                <w:rFonts w:eastAsia="Malgun Gothic"/>
                <w:color w:val="000000"/>
                <w:highlight w:val="yellow"/>
                <w:lang w:eastAsia="ko-KR"/>
              </w:rPr>
            </w:pPr>
            <w:del w:id="177" w:author="Qualcomm" w:date="2020-05-14T20:35:00Z">
              <w:r w:rsidRPr="0026225E" w:rsidDel="004F726D">
                <w:rPr>
                  <w:rFonts w:eastAsia="Malgun Gothic"/>
                  <w:color w:val="000000"/>
                  <w:highlight w:val="yellow"/>
                  <w:lang w:eastAsia="ko-KR"/>
                </w:rPr>
                <w:delText>FFS</w:delText>
              </w:r>
            </w:del>
          </w:p>
          <w:p w14:paraId="0489ECF8" w14:textId="3FBFBD03" w:rsidR="00190C33" w:rsidRPr="0026225E" w:rsidRDefault="00190C33" w:rsidP="00190C33">
            <w:pPr>
              <w:pStyle w:val="TAL"/>
              <w:rPr>
                <w:rFonts w:eastAsia="Malgun Gothic"/>
                <w:color w:val="000000"/>
                <w:highlight w:val="yellow"/>
                <w:lang w:eastAsia="ko-KR"/>
              </w:rPr>
            </w:pPr>
            <w:ins w:id="178" w:author="Qualcomm" w:date="2020-05-14T20:35:00Z">
              <w:r>
                <w:rPr>
                  <w:rFonts w:eastAsia="Malgun Gothic"/>
                  <w:color w:val="000000"/>
                  <w:highlight w:val="yellow"/>
                  <w:lang w:eastAsia="ko-KR"/>
                </w:rPr>
                <w:t>15-1 and at least one of 15-2 and 15-3</w:t>
              </w:r>
            </w:ins>
          </w:p>
        </w:tc>
        <w:tc>
          <w:tcPr>
            <w:tcW w:w="0" w:type="auto"/>
            <w:shd w:val="clear" w:color="auto" w:fill="FFFFFF"/>
          </w:tcPr>
          <w:p w14:paraId="3A549B72" w14:textId="77183C88" w:rsidR="00190C33" w:rsidRPr="0026225E" w:rsidRDefault="00190C33" w:rsidP="00190C33">
            <w:pPr>
              <w:pStyle w:val="TAL"/>
              <w:rPr>
                <w:rFonts w:eastAsia="Malgun Gothic"/>
                <w:color w:val="000000"/>
                <w:highlight w:val="yellow"/>
                <w:lang w:eastAsia="ko-KR"/>
              </w:rPr>
            </w:pPr>
            <w:r w:rsidRPr="0026225E">
              <w:rPr>
                <w:rFonts w:eastAsia="Malgun Gothic"/>
                <w:color w:val="000000"/>
                <w:highlight w:val="yellow"/>
                <w:lang w:eastAsia="ko-KR"/>
              </w:rPr>
              <w:t>FFS</w:t>
            </w:r>
          </w:p>
        </w:tc>
        <w:tc>
          <w:tcPr>
            <w:tcW w:w="0" w:type="auto"/>
            <w:shd w:val="clear" w:color="auto" w:fill="FFFFFF"/>
          </w:tcPr>
          <w:p w14:paraId="5ADC247A" w14:textId="77777777" w:rsidR="00190C33" w:rsidRPr="0026225E" w:rsidRDefault="00190C33" w:rsidP="00190C33">
            <w:pPr>
              <w:pStyle w:val="TAL"/>
              <w:rPr>
                <w:rFonts w:eastAsia="Malgun Gothic"/>
                <w:color w:val="000000"/>
                <w:lang w:eastAsia="ko-KR"/>
              </w:rPr>
            </w:pPr>
            <w:r w:rsidRPr="0026225E">
              <w:rPr>
                <w:rFonts w:eastAsia="Malgun Gothic"/>
                <w:color w:val="000000"/>
                <w:lang w:eastAsia="ko-KR"/>
              </w:rPr>
              <w:t>Yes</w:t>
            </w:r>
          </w:p>
        </w:tc>
        <w:tc>
          <w:tcPr>
            <w:tcW w:w="0" w:type="auto"/>
            <w:shd w:val="clear" w:color="auto" w:fill="FFFFFF"/>
          </w:tcPr>
          <w:p w14:paraId="4A7041C6" w14:textId="77777777" w:rsidR="00190C33" w:rsidRPr="0026225E" w:rsidRDefault="00190C33" w:rsidP="00190C33">
            <w:pPr>
              <w:pStyle w:val="TAL"/>
              <w:rPr>
                <w:rFonts w:eastAsia="Malgun Gothic"/>
                <w:color w:val="000000"/>
                <w:lang w:eastAsia="ko-KR"/>
              </w:rPr>
            </w:pPr>
          </w:p>
        </w:tc>
        <w:tc>
          <w:tcPr>
            <w:tcW w:w="0" w:type="auto"/>
            <w:shd w:val="clear" w:color="auto" w:fill="FFFFFF"/>
          </w:tcPr>
          <w:p w14:paraId="4F982085" w14:textId="77777777" w:rsidR="00190C33" w:rsidRPr="0026225E" w:rsidRDefault="00190C33" w:rsidP="00190C33">
            <w:pPr>
              <w:pStyle w:val="TAL"/>
              <w:rPr>
                <w:color w:val="000000"/>
              </w:rPr>
            </w:pPr>
            <w:r w:rsidRPr="0026225E">
              <w:rPr>
                <w:color w:val="000000"/>
              </w:rPr>
              <w:t>Per band</w:t>
            </w:r>
          </w:p>
        </w:tc>
        <w:tc>
          <w:tcPr>
            <w:tcW w:w="0" w:type="auto"/>
            <w:shd w:val="clear" w:color="auto" w:fill="FFFFFF"/>
          </w:tcPr>
          <w:p w14:paraId="1A24751F" w14:textId="77777777" w:rsidR="00190C33" w:rsidRPr="0026225E" w:rsidRDefault="00190C33" w:rsidP="00190C33">
            <w:pPr>
              <w:pStyle w:val="TAL"/>
              <w:rPr>
                <w:color w:val="000000"/>
              </w:rPr>
            </w:pPr>
            <w:r w:rsidRPr="0026225E">
              <w:rPr>
                <w:color w:val="000000"/>
              </w:rPr>
              <w:t xml:space="preserve"> N.A.</w:t>
            </w:r>
          </w:p>
        </w:tc>
        <w:tc>
          <w:tcPr>
            <w:tcW w:w="0" w:type="auto"/>
            <w:shd w:val="clear" w:color="auto" w:fill="FFFFFF"/>
          </w:tcPr>
          <w:p w14:paraId="03ADE1D5" w14:textId="77777777" w:rsidR="00190C33" w:rsidRPr="0026225E" w:rsidRDefault="00190C33" w:rsidP="00190C33">
            <w:pPr>
              <w:pStyle w:val="TAL"/>
              <w:rPr>
                <w:color w:val="000000"/>
              </w:rPr>
            </w:pPr>
            <w:r w:rsidRPr="0026225E">
              <w:rPr>
                <w:color w:val="000000"/>
              </w:rPr>
              <w:t>N/A</w:t>
            </w:r>
          </w:p>
        </w:tc>
        <w:tc>
          <w:tcPr>
            <w:tcW w:w="0" w:type="auto"/>
            <w:shd w:val="clear" w:color="auto" w:fill="FFFFFF"/>
          </w:tcPr>
          <w:p w14:paraId="40BD6B5D" w14:textId="77777777" w:rsidR="00190C33" w:rsidRPr="0026225E" w:rsidRDefault="00190C33" w:rsidP="00190C33">
            <w:pPr>
              <w:pStyle w:val="TAL"/>
              <w:rPr>
                <w:color w:val="000000"/>
              </w:rPr>
            </w:pPr>
            <w:r w:rsidRPr="0026225E">
              <w:rPr>
                <w:color w:val="000000"/>
              </w:rPr>
              <w:t>N.A.</w:t>
            </w:r>
          </w:p>
        </w:tc>
        <w:tc>
          <w:tcPr>
            <w:tcW w:w="0" w:type="auto"/>
            <w:shd w:val="clear" w:color="auto" w:fill="FFFFFF"/>
          </w:tcPr>
          <w:p w14:paraId="3DCCB776" w14:textId="5A9E4278" w:rsidR="00190C33" w:rsidRPr="0026225E" w:rsidRDefault="00190C33" w:rsidP="00190C33">
            <w:pPr>
              <w:pStyle w:val="TAL"/>
              <w:rPr>
                <w:color w:val="000000"/>
              </w:rPr>
            </w:pPr>
            <w:r w:rsidRPr="0026225E">
              <w:rPr>
                <w:color w:val="000000"/>
              </w:rPr>
              <w:t xml:space="preserve">Working assumption: This FG is a basic UE FG </w:t>
            </w:r>
            <w:del w:id="179" w:author="Qualcomm" w:date="2020-05-14T20:34:00Z">
              <w:r w:rsidRPr="0026225E" w:rsidDel="004F726D">
                <w:rPr>
                  <w:color w:val="000000"/>
                  <w:highlight w:val="yellow"/>
                </w:rPr>
                <w:delText>[at least]</w:delText>
              </w:r>
            </w:del>
            <w:r w:rsidRPr="0026225E">
              <w:rPr>
                <w:color w:val="000000"/>
              </w:rPr>
              <w:t xml:space="preserve"> for UEs supporting mode 1</w:t>
            </w:r>
          </w:p>
          <w:p w14:paraId="71A6FA30" w14:textId="77777777" w:rsidR="00190C33" w:rsidRPr="0026225E" w:rsidRDefault="00190C33" w:rsidP="00190C33">
            <w:pPr>
              <w:pStyle w:val="TAL"/>
              <w:rPr>
                <w:color w:val="000000"/>
              </w:rPr>
            </w:pPr>
          </w:p>
          <w:p w14:paraId="2DD8F8DA" w14:textId="328EE490" w:rsidR="00190C33" w:rsidRPr="0026225E" w:rsidDel="004F726D" w:rsidRDefault="00190C33" w:rsidP="00190C33">
            <w:pPr>
              <w:pStyle w:val="TAL"/>
              <w:rPr>
                <w:del w:id="180" w:author="Qualcomm" w:date="2020-05-14T20:35:00Z"/>
                <w:color w:val="000000"/>
                <w:highlight w:val="yellow"/>
              </w:rPr>
            </w:pPr>
            <w:del w:id="181" w:author="Qualcomm" w:date="2020-05-14T20:35:00Z">
              <w:r w:rsidRPr="0026225E" w:rsidDel="004F726D">
                <w:rPr>
                  <w:color w:val="000000"/>
                  <w:highlight w:val="yellow"/>
                </w:rPr>
                <w:delText xml:space="preserve">FFS: all details for component (2) </w:delText>
              </w:r>
            </w:del>
          </w:p>
          <w:p w14:paraId="77CF8EF2" w14:textId="2EE3345E" w:rsidR="00190C33" w:rsidRPr="0026225E" w:rsidDel="004F726D" w:rsidRDefault="00190C33" w:rsidP="00190C33">
            <w:pPr>
              <w:pStyle w:val="TAL"/>
              <w:rPr>
                <w:del w:id="182" w:author="Qualcomm" w:date="2020-05-14T20:35:00Z"/>
                <w:color w:val="000000"/>
                <w:highlight w:val="yellow"/>
              </w:rPr>
            </w:pPr>
          </w:p>
          <w:p w14:paraId="70ABCC41" w14:textId="144035A5" w:rsidR="00190C33" w:rsidRPr="0026225E" w:rsidRDefault="00190C33" w:rsidP="00190C33">
            <w:pPr>
              <w:pStyle w:val="TAL"/>
              <w:rPr>
                <w:color w:val="000000"/>
              </w:rPr>
            </w:pPr>
            <w:del w:id="183" w:author="Qualcomm" w:date="2020-05-14T20:35:00Z">
              <w:r w:rsidRPr="0026225E" w:rsidDel="004F726D">
                <w:rPr>
                  <w:color w:val="000000"/>
                  <w:highlight w:val="yellow"/>
                </w:rPr>
                <w:delText>FFS: whether this is a basic FG also for UEs not supporting mode 1</w:delText>
              </w:r>
            </w:del>
          </w:p>
        </w:tc>
        <w:tc>
          <w:tcPr>
            <w:tcW w:w="0" w:type="auto"/>
            <w:shd w:val="clear" w:color="auto" w:fill="FFFFFF"/>
          </w:tcPr>
          <w:p w14:paraId="09C7BAA6" w14:textId="77777777" w:rsidR="00190C33" w:rsidRPr="0026225E" w:rsidRDefault="00190C33" w:rsidP="00190C33">
            <w:pPr>
              <w:pStyle w:val="TAL"/>
              <w:rPr>
                <w:color w:val="000000"/>
              </w:rPr>
            </w:pPr>
            <w:r w:rsidRPr="0026225E">
              <w:rPr>
                <w:color w:val="000000"/>
              </w:rPr>
              <w:t>Optional with capability signalling</w:t>
            </w:r>
          </w:p>
        </w:tc>
      </w:tr>
      <w:tr w:rsidR="00190C33" w:rsidRPr="002520DB" w14:paraId="6B4C7CC3" w14:textId="77777777" w:rsidTr="00835CB7">
        <w:tc>
          <w:tcPr>
            <w:tcW w:w="0" w:type="auto"/>
            <w:shd w:val="clear" w:color="auto" w:fill="FFFF00"/>
          </w:tcPr>
          <w:p w14:paraId="7513AC53" w14:textId="06149F57" w:rsidR="00190C33" w:rsidRPr="0026225E" w:rsidRDefault="00190C33" w:rsidP="00190C33">
            <w:pPr>
              <w:pStyle w:val="TAL"/>
              <w:rPr>
                <w:color w:val="000000"/>
              </w:rPr>
            </w:pPr>
            <w:del w:id="184" w:author="Qualcomm" w:date="2020-05-14T20:35:00Z">
              <w:r w:rsidRPr="0026225E" w:rsidDel="004F726D">
                <w:rPr>
                  <w:rFonts w:eastAsia="Malgun Gothic"/>
                  <w:color w:val="000000"/>
                  <w:lang w:eastAsia="ko-KR"/>
                </w:rPr>
                <w:delText>15-24</w:delText>
              </w:r>
            </w:del>
          </w:p>
        </w:tc>
        <w:tc>
          <w:tcPr>
            <w:tcW w:w="0" w:type="auto"/>
            <w:shd w:val="clear" w:color="auto" w:fill="FFFF00"/>
          </w:tcPr>
          <w:p w14:paraId="0EC6DA3A" w14:textId="765DC327" w:rsidR="00190C33" w:rsidRPr="0026225E" w:rsidRDefault="00190C33" w:rsidP="00190C33">
            <w:pPr>
              <w:pStyle w:val="TAL"/>
              <w:rPr>
                <w:color w:val="000000"/>
              </w:rPr>
            </w:pPr>
            <w:del w:id="185" w:author="Qualcomm" w:date="2020-05-14T20:35:00Z">
              <w:r w:rsidRPr="0026225E" w:rsidDel="004F726D">
                <w:rPr>
                  <w:rFonts w:eastAsia="Malgun Gothic"/>
                  <w:color w:val="000000"/>
                  <w:lang w:eastAsia="ko-KR"/>
                </w:rPr>
                <w:delText>[Support of multiple synchronization references]</w:delText>
              </w:r>
            </w:del>
          </w:p>
        </w:tc>
        <w:tc>
          <w:tcPr>
            <w:tcW w:w="0" w:type="auto"/>
            <w:shd w:val="clear" w:color="auto" w:fill="FFFF00"/>
          </w:tcPr>
          <w:p w14:paraId="7DAE9019" w14:textId="3B436DC8" w:rsidR="00190C33" w:rsidRPr="0026225E" w:rsidRDefault="00190C33" w:rsidP="00190C33">
            <w:pPr>
              <w:pStyle w:val="TAL"/>
              <w:rPr>
                <w:color w:val="000000"/>
              </w:rPr>
            </w:pPr>
            <w:del w:id="186" w:author="Qualcomm" w:date="2020-05-14T20:35:00Z">
              <w:r w:rsidRPr="0026225E" w:rsidDel="004F726D">
                <w:rPr>
                  <w:color w:val="000000"/>
                </w:rPr>
                <w:delText>[1) UE can support sidelink reception using up to A synchronziaion references in a carrier/BWP]</w:delText>
              </w:r>
            </w:del>
          </w:p>
        </w:tc>
        <w:tc>
          <w:tcPr>
            <w:tcW w:w="0" w:type="auto"/>
            <w:shd w:val="clear" w:color="auto" w:fill="FFFF00"/>
          </w:tcPr>
          <w:p w14:paraId="2CDB15A8" w14:textId="570E4482" w:rsidR="00190C33" w:rsidRPr="0026225E" w:rsidRDefault="00190C33" w:rsidP="00190C33">
            <w:pPr>
              <w:pStyle w:val="TAL"/>
              <w:rPr>
                <w:rFonts w:eastAsia="Malgun Gothic"/>
                <w:color w:val="000000"/>
                <w:lang w:eastAsia="ko-KR"/>
              </w:rPr>
            </w:pPr>
            <w:del w:id="187" w:author="Qualcomm" w:date="2020-05-14T20:35:00Z">
              <w:r w:rsidRPr="0026225E" w:rsidDel="004F726D">
                <w:rPr>
                  <w:rFonts w:eastAsia="Malgun Gothic"/>
                  <w:color w:val="000000"/>
                  <w:lang w:eastAsia="ko-KR"/>
                </w:rPr>
                <w:delText>At least one of 15-1, 15-2, 15-3</w:delText>
              </w:r>
            </w:del>
          </w:p>
        </w:tc>
        <w:tc>
          <w:tcPr>
            <w:tcW w:w="0" w:type="auto"/>
            <w:shd w:val="clear" w:color="auto" w:fill="FFFF00"/>
          </w:tcPr>
          <w:p w14:paraId="6BDA8A32" w14:textId="5B917C4C" w:rsidR="00190C33" w:rsidRPr="0026225E" w:rsidRDefault="00190C33" w:rsidP="00190C33">
            <w:pPr>
              <w:pStyle w:val="TAL"/>
              <w:rPr>
                <w:rFonts w:eastAsia="Malgun Gothic"/>
                <w:color w:val="000000"/>
                <w:lang w:eastAsia="ko-KR"/>
              </w:rPr>
            </w:pPr>
            <w:del w:id="188" w:author="Qualcomm" w:date="2020-05-14T20:35:00Z">
              <w:r w:rsidRPr="0026225E" w:rsidDel="004F726D">
                <w:rPr>
                  <w:rFonts w:eastAsia="Malgun Gothic"/>
                  <w:color w:val="000000"/>
                  <w:lang w:eastAsia="ko-KR"/>
                </w:rPr>
                <w:delText>Yes</w:delText>
              </w:r>
            </w:del>
          </w:p>
        </w:tc>
        <w:tc>
          <w:tcPr>
            <w:tcW w:w="0" w:type="auto"/>
            <w:shd w:val="clear" w:color="auto" w:fill="FFFF00"/>
          </w:tcPr>
          <w:p w14:paraId="39F49AE6" w14:textId="6CE3005A" w:rsidR="00190C33" w:rsidRPr="0026225E" w:rsidRDefault="00190C33" w:rsidP="00190C33">
            <w:pPr>
              <w:pStyle w:val="TAL"/>
              <w:rPr>
                <w:rFonts w:eastAsia="Malgun Gothic"/>
                <w:color w:val="000000"/>
                <w:lang w:eastAsia="ko-KR"/>
              </w:rPr>
            </w:pPr>
            <w:del w:id="189" w:author="Qualcomm" w:date="2020-05-14T20:35:00Z">
              <w:r w:rsidRPr="0026225E" w:rsidDel="004F726D">
                <w:rPr>
                  <w:rFonts w:eastAsia="Malgun Gothic"/>
                  <w:color w:val="000000"/>
                  <w:lang w:eastAsia="ko-KR"/>
                </w:rPr>
                <w:delText>No</w:delText>
              </w:r>
            </w:del>
          </w:p>
        </w:tc>
        <w:tc>
          <w:tcPr>
            <w:tcW w:w="0" w:type="auto"/>
            <w:shd w:val="clear" w:color="auto" w:fill="FFFF00"/>
          </w:tcPr>
          <w:p w14:paraId="77E73168" w14:textId="706EFCBE" w:rsidR="00190C33" w:rsidRPr="0026225E" w:rsidRDefault="00190C33" w:rsidP="00190C33">
            <w:pPr>
              <w:pStyle w:val="TAL"/>
              <w:rPr>
                <w:rFonts w:eastAsia="Malgun Gothic"/>
                <w:color w:val="000000"/>
                <w:lang w:eastAsia="ko-KR"/>
              </w:rPr>
            </w:pPr>
            <w:del w:id="190" w:author="Qualcomm" w:date="2020-05-14T20:35:00Z">
              <w:r w:rsidRPr="0026225E" w:rsidDel="004F726D">
                <w:rPr>
                  <w:rFonts w:eastAsia="Malgun Gothic"/>
                  <w:color w:val="000000"/>
                  <w:lang w:eastAsia="ko-KR"/>
                </w:rPr>
                <w:delText>UE supports only a single synchronization reference in a carrier/BWP.</w:delText>
              </w:r>
            </w:del>
          </w:p>
        </w:tc>
        <w:tc>
          <w:tcPr>
            <w:tcW w:w="0" w:type="auto"/>
            <w:shd w:val="clear" w:color="auto" w:fill="FFFF00"/>
          </w:tcPr>
          <w:p w14:paraId="7B5F6A66" w14:textId="765DBFB0" w:rsidR="00190C33" w:rsidRPr="0026225E" w:rsidRDefault="00190C33" w:rsidP="00190C33">
            <w:pPr>
              <w:pStyle w:val="TAL"/>
              <w:rPr>
                <w:color w:val="000000"/>
              </w:rPr>
            </w:pPr>
            <w:del w:id="191" w:author="Qualcomm" w:date="2020-05-14T20:35:00Z">
              <w:r w:rsidRPr="0026225E" w:rsidDel="004F726D">
                <w:rPr>
                  <w:rFonts w:eastAsia="Malgun Gothic"/>
                  <w:color w:val="000000"/>
                  <w:lang w:eastAsia="ko-KR"/>
                </w:rPr>
                <w:delText>Per band</w:delText>
              </w:r>
            </w:del>
          </w:p>
        </w:tc>
        <w:tc>
          <w:tcPr>
            <w:tcW w:w="0" w:type="auto"/>
            <w:shd w:val="clear" w:color="auto" w:fill="FFFF00"/>
          </w:tcPr>
          <w:p w14:paraId="1681C291" w14:textId="328368F1" w:rsidR="00190C33" w:rsidRPr="0026225E" w:rsidRDefault="00190C33" w:rsidP="00190C33">
            <w:pPr>
              <w:pStyle w:val="TAL"/>
              <w:rPr>
                <w:color w:val="000000"/>
              </w:rPr>
            </w:pPr>
            <w:del w:id="192" w:author="Qualcomm" w:date="2020-05-14T20:35:00Z">
              <w:r w:rsidRPr="0026225E" w:rsidDel="004F726D">
                <w:rPr>
                  <w:rFonts w:eastAsia="Malgun Gothic"/>
                  <w:color w:val="000000"/>
                  <w:lang w:eastAsia="ko-KR"/>
                </w:rPr>
                <w:delText>N.A.</w:delText>
              </w:r>
            </w:del>
          </w:p>
        </w:tc>
        <w:tc>
          <w:tcPr>
            <w:tcW w:w="0" w:type="auto"/>
            <w:shd w:val="clear" w:color="auto" w:fill="FFFF00"/>
          </w:tcPr>
          <w:p w14:paraId="0B1203BB" w14:textId="075DBF60" w:rsidR="00190C33" w:rsidRPr="0026225E" w:rsidRDefault="00190C33" w:rsidP="00190C33">
            <w:pPr>
              <w:pStyle w:val="TAL"/>
              <w:rPr>
                <w:color w:val="000000"/>
              </w:rPr>
            </w:pPr>
            <w:del w:id="193" w:author="Qualcomm" w:date="2020-05-14T20:35:00Z">
              <w:r w:rsidRPr="0026225E" w:rsidDel="004F726D">
                <w:rPr>
                  <w:rFonts w:eastAsia="Malgun Gothic"/>
                  <w:color w:val="000000"/>
                  <w:lang w:eastAsia="ko-KR"/>
                </w:rPr>
                <w:delText>N.A.</w:delText>
              </w:r>
            </w:del>
          </w:p>
        </w:tc>
        <w:tc>
          <w:tcPr>
            <w:tcW w:w="0" w:type="auto"/>
            <w:shd w:val="clear" w:color="auto" w:fill="FFFF00"/>
          </w:tcPr>
          <w:p w14:paraId="4D25C23F" w14:textId="38148C79" w:rsidR="00190C33" w:rsidRPr="0026225E" w:rsidRDefault="00190C33" w:rsidP="00190C33">
            <w:pPr>
              <w:pStyle w:val="TAL"/>
              <w:rPr>
                <w:color w:val="000000"/>
              </w:rPr>
            </w:pPr>
            <w:del w:id="194" w:author="Qualcomm" w:date="2020-05-14T20:35:00Z">
              <w:r w:rsidRPr="0026225E" w:rsidDel="004F726D">
                <w:rPr>
                  <w:rFonts w:eastAsia="Malgun Gothic"/>
                  <w:color w:val="000000"/>
                  <w:lang w:eastAsia="ko-KR"/>
                </w:rPr>
                <w:delText>N.A.</w:delText>
              </w:r>
            </w:del>
          </w:p>
        </w:tc>
        <w:tc>
          <w:tcPr>
            <w:tcW w:w="0" w:type="auto"/>
            <w:shd w:val="clear" w:color="auto" w:fill="FFFF00"/>
          </w:tcPr>
          <w:p w14:paraId="3C99D642" w14:textId="19B3517C" w:rsidR="00190C33" w:rsidRPr="0026225E" w:rsidDel="004F726D" w:rsidRDefault="00190C33" w:rsidP="00190C33">
            <w:pPr>
              <w:pStyle w:val="TAL"/>
              <w:rPr>
                <w:del w:id="195" w:author="Qualcomm" w:date="2020-05-14T20:35:00Z"/>
                <w:color w:val="000000"/>
              </w:rPr>
            </w:pPr>
            <w:del w:id="196" w:author="Qualcomm" w:date="2020-05-14T20:35:00Z">
              <w:r w:rsidRPr="0026225E" w:rsidDel="004F726D">
                <w:rPr>
                  <w:color w:val="000000"/>
                </w:rPr>
                <w:delText>Component-1 candidate value set: {1, 2, 3, 4}</w:delText>
              </w:r>
            </w:del>
          </w:p>
          <w:p w14:paraId="74BD86FA" w14:textId="0F49C39D" w:rsidR="00190C33" w:rsidRPr="0026225E" w:rsidDel="004F726D" w:rsidRDefault="00190C33" w:rsidP="00190C33">
            <w:pPr>
              <w:pStyle w:val="TAL"/>
              <w:rPr>
                <w:del w:id="197" w:author="Qualcomm" w:date="2020-05-14T20:35:00Z"/>
                <w:color w:val="000000"/>
              </w:rPr>
            </w:pPr>
          </w:p>
          <w:p w14:paraId="25F01F54" w14:textId="09EB5D57" w:rsidR="00190C33" w:rsidRPr="0026225E" w:rsidRDefault="00190C33" w:rsidP="00190C33">
            <w:pPr>
              <w:pStyle w:val="TAL"/>
              <w:rPr>
                <w:color w:val="000000"/>
              </w:rPr>
            </w:pPr>
            <w:del w:id="198" w:author="Qualcomm" w:date="2020-05-14T20:35:00Z">
              <w:r w:rsidRPr="0026225E" w:rsidDel="004F726D">
                <w:rPr>
                  <w:color w:val="000000"/>
                </w:rPr>
                <w:delText>Note: RAN1 is still discussing whether this FG is needed</w:delText>
              </w:r>
            </w:del>
          </w:p>
        </w:tc>
        <w:tc>
          <w:tcPr>
            <w:tcW w:w="0" w:type="auto"/>
            <w:shd w:val="clear" w:color="auto" w:fill="FFFF00"/>
          </w:tcPr>
          <w:p w14:paraId="07EEB2C2" w14:textId="13AA5AAF" w:rsidR="00190C33" w:rsidRPr="0026225E" w:rsidRDefault="00190C33" w:rsidP="00190C33">
            <w:pPr>
              <w:pStyle w:val="TAL"/>
              <w:rPr>
                <w:color w:val="000000"/>
              </w:rPr>
            </w:pPr>
            <w:del w:id="199" w:author="Qualcomm" w:date="2020-05-14T20:35:00Z">
              <w:r w:rsidRPr="0026225E" w:rsidDel="004F726D">
                <w:rPr>
                  <w:color w:val="000000"/>
                </w:rPr>
                <w:delText>Optional with capability signalling</w:delText>
              </w:r>
            </w:del>
          </w:p>
        </w:tc>
      </w:tr>
    </w:tbl>
    <w:p w14:paraId="14DA698F" w14:textId="6FAA2343" w:rsidR="006E50C7" w:rsidRDefault="006E50C7" w:rsidP="005E0906">
      <w:pPr>
        <w:rPr>
          <w:rFonts w:eastAsia="MS Mincho"/>
          <w:sz w:val="22"/>
        </w:rPr>
      </w:pPr>
    </w:p>
    <w:sectPr w:rsidR="006E50C7" w:rsidSect="00DC57EE">
      <w:footerReference w:type="default" r:id="rId18"/>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112AC" w14:textId="77777777" w:rsidR="00E94B21" w:rsidRDefault="00E94B21">
      <w:r>
        <w:separator/>
      </w:r>
    </w:p>
  </w:endnote>
  <w:endnote w:type="continuationSeparator" w:id="0">
    <w:p w14:paraId="7DE3B8A4" w14:textId="77777777" w:rsidR="00E94B21" w:rsidRDefault="00E94B21">
      <w:r>
        <w:continuationSeparator/>
      </w:r>
    </w:p>
  </w:endnote>
  <w:endnote w:type="continuationNotice" w:id="1">
    <w:p w14:paraId="4BE77693" w14:textId="77777777" w:rsidR="00E94B21" w:rsidRDefault="00E94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31691" w14:textId="77777777" w:rsidR="00F16561" w:rsidRDefault="00F165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3289" w14:textId="5B0F1BDA" w:rsidR="00E94B21" w:rsidRPr="00000924" w:rsidRDefault="00E94B2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76CD7" w14:textId="77777777" w:rsidR="00F16561" w:rsidRDefault="00F1656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088EF" w14:textId="03692FF5" w:rsidR="00E94B21" w:rsidRPr="00000924" w:rsidRDefault="00E94B21">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29AD3" w14:textId="77777777" w:rsidR="00E94B21" w:rsidRDefault="00E94B21">
      <w:r>
        <w:separator/>
      </w:r>
    </w:p>
  </w:footnote>
  <w:footnote w:type="continuationSeparator" w:id="0">
    <w:p w14:paraId="293A7378" w14:textId="77777777" w:rsidR="00E94B21" w:rsidRDefault="00E94B21">
      <w:r>
        <w:continuationSeparator/>
      </w:r>
    </w:p>
  </w:footnote>
  <w:footnote w:type="continuationNotice" w:id="1">
    <w:p w14:paraId="5675FCA6" w14:textId="77777777" w:rsidR="00E94B21" w:rsidRDefault="00E94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75AB6" w14:textId="77777777" w:rsidR="00F16561" w:rsidRDefault="00F165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11136" w14:textId="77777777" w:rsidR="00F16561" w:rsidRDefault="00F165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4C0A7" w14:textId="77777777" w:rsidR="00F16561" w:rsidRDefault="00F16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B3919B6"/>
    <w:multiLevelType w:val="hybridMultilevel"/>
    <w:tmpl w:val="70A60590"/>
    <w:lvl w:ilvl="0" w:tplc="353C98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E04183"/>
    <w:multiLevelType w:val="hybridMultilevel"/>
    <w:tmpl w:val="DA3228AA"/>
    <w:lvl w:ilvl="0" w:tplc="5DF2916E">
      <w:start w:val="1"/>
      <w:numFmt w:val="decimal"/>
      <w:pStyle w:val="Heading1"/>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451678"/>
    <w:multiLevelType w:val="hybridMultilevel"/>
    <w:tmpl w:val="70C48DDC"/>
    <w:lvl w:ilvl="0" w:tplc="3F7280A4">
      <w:start w:val="2"/>
      <w:numFmt w:val="decimal"/>
      <w:pStyle w:val="Head2"/>
      <w:lvlText w:val="%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0E96243"/>
    <w:multiLevelType w:val="hybridMultilevel"/>
    <w:tmpl w:val="86C6F33E"/>
    <w:lvl w:ilvl="0" w:tplc="1242CB08">
      <w:start w:val="15"/>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5"/>
  </w:num>
  <w:num w:numId="2">
    <w:abstractNumId w:val="6"/>
  </w:num>
  <w:num w:numId="3">
    <w:abstractNumId w:val="16"/>
  </w:num>
  <w:num w:numId="4">
    <w:abstractNumId w:val="0"/>
  </w:num>
  <w:num w:numId="5">
    <w:abstractNumId w:val="4"/>
  </w:num>
  <w:num w:numId="6">
    <w:abstractNumId w:val="14"/>
  </w:num>
  <w:num w:numId="7">
    <w:abstractNumId w:val="1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num>
  <w:num w:numId="11">
    <w:abstractNumId w:val="1"/>
  </w:num>
  <w:num w:numId="12">
    <w:abstractNumId w:val="12"/>
  </w:num>
  <w:num w:numId="13">
    <w:abstractNumId w:val="17"/>
  </w:num>
  <w:num w:numId="14">
    <w:abstractNumId w:val="13"/>
  </w:num>
  <w:num w:numId="15">
    <w:abstractNumId w:val="2"/>
  </w:num>
  <w:num w:numId="16">
    <w:abstractNumId w:val="5"/>
  </w:num>
  <w:num w:numId="17">
    <w:abstractNumId w:val="10"/>
  </w:num>
  <w:num w:numId="18">
    <w:abstractNumId w:val="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1843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BFF"/>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689"/>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AEE"/>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920"/>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98"/>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33"/>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640"/>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B9D"/>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0B"/>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4A"/>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53B"/>
    <w:rsid w:val="0034084C"/>
    <w:rsid w:val="0034097F"/>
    <w:rsid w:val="00340C21"/>
    <w:rsid w:val="00340D99"/>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76"/>
    <w:rsid w:val="003509D9"/>
    <w:rsid w:val="00350C22"/>
    <w:rsid w:val="00350CE0"/>
    <w:rsid w:val="00350E5E"/>
    <w:rsid w:val="003517C5"/>
    <w:rsid w:val="003518D6"/>
    <w:rsid w:val="00351FD6"/>
    <w:rsid w:val="003520E9"/>
    <w:rsid w:val="003525BE"/>
    <w:rsid w:val="00352714"/>
    <w:rsid w:val="0035277E"/>
    <w:rsid w:val="00352BB0"/>
    <w:rsid w:val="00352BB1"/>
    <w:rsid w:val="00353053"/>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AE3"/>
    <w:rsid w:val="00445319"/>
    <w:rsid w:val="0044567A"/>
    <w:rsid w:val="004456A4"/>
    <w:rsid w:val="00445846"/>
    <w:rsid w:val="0044651C"/>
    <w:rsid w:val="00446545"/>
    <w:rsid w:val="0044684B"/>
    <w:rsid w:val="004468E9"/>
    <w:rsid w:val="00446C70"/>
    <w:rsid w:val="004471A7"/>
    <w:rsid w:val="004474E5"/>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BBD"/>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078"/>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9FE"/>
    <w:rsid w:val="004F6BCE"/>
    <w:rsid w:val="004F707C"/>
    <w:rsid w:val="004F7086"/>
    <w:rsid w:val="004F726D"/>
    <w:rsid w:val="004F74D4"/>
    <w:rsid w:val="004F7810"/>
    <w:rsid w:val="004F7C8D"/>
    <w:rsid w:val="004F7F65"/>
    <w:rsid w:val="00500501"/>
    <w:rsid w:val="00500961"/>
    <w:rsid w:val="00500A4F"/>
    <w:rsid w:val="00500EB0"/>
    <w:rsid w:val="00500F4A"/>
    <w:rsid w:val="00501537"/>
    <w:rsid w:val="00501A05"/>
    <w:rsid w:val="00502369"/>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04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D92"/>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42F"/>
    <w:rsid w:val="005C0439"/>
    <w:rsid w:val="005C0E50"/>
    <w:rsid w:val="005C0F1C"/>
    <w:rsid w:val="005C1475"/>
    <w:rsid w:val="005C1ADE"/>
    <w:rsid w:val="005C1AF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06"/>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232"/>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1AC"/>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8B"/>
    <w:rsid w:val="006953B0"/>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29"/>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EAA"/>
    <w:rsid w:val="006C317E"/>
    <w:rsid w:val="006C372D"/>
    <w:rsid w:val="006C421A"/>
    <w:rsid w:val="006C4458"/>
    <w:rsid w:val="006C4CEB"/>
    <w:rsid w:val="006C4E85"/>
    <w:rsid w:val="006C531E"/>
    <w:rsid w:val="006C53D9"/>
    <w:rsid w:val="006C581D"/>
    <w:rsid w:val="006C58A5"/>
    <w:rsid w:val="006C605A"/>
    <w:rsid w:val="006C61AB"/>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6FA9"/>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DD7"/>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030"/>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9F1"/>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F30"/>
    <w:rsid w:val="008B0EED"/>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F2"/>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272"/>
    <w:rsid w:val="009153E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1F"/>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27B"/>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D56"/>
    <w:rsid w:val="009D2EFE"/>
    <w:rsid w:val="009D39D0"/>
    <w:rsid w:val="009D3FC1"/>
    <w:rsid w:val="009D40A3"/>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94E"/>
    <w:rsid w:val="00A07EA0"/>
    <w:rsid w:val="00A1063C"/>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358"/>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4D4"/>
    <w:rsid w:val="00B246AD"/>
    <w:rsid w:val="00B24735"/>
    <w:rsid w:val="00B24A82"/>
    <w:rsid w:val="00B24BE6"/>
    <w:rsid w:val="00B24D88"/>
    <w:rsid w:val="00B24DC1"/>
    <w:rsid w:val="00B24F9B"/>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1A"/>
    <w:rsid w:val="00B33CB9"/>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1A6"/>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04"/>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27F2C"/>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65B"/>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A7F70"/>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1B04"/>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7B"/>
    <w:rsid w:val="00D05348"/>
    <w:rsid w:val="00D0553E"/>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6EC9"/>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83B"/>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B21"/>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6B61"/>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561"/>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916"/>
    <w:rsid w:val="00F65316"/>
    <w:rsid w:val="00F65C72"/>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93E"/>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00A"/>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497"/>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95474"/>
    <w:rPr>
      <w:rFonts w:ascii="Times New Roman" w:eastAsia="MS Gothic" w:hAnsi="Times New Roman"/>
      <w:sz w:val="24"/>
      <w:lang w:val="en-GB"/>
    </w:rPr>
  </w:style>
  <w:style w:type="paragraph" w:styleId="Heading1">
    <w:name w:val="heading 1"/>
    <w:aliases w:val="H1,h1,app heading 1,l1,Memo Heading 1,h11,h12,h13,h14,h15,h16"/>
    <w:basedOn w:val="ListParagraph"/>
    <w:next w:val="Normal"/>
    <w:link w:val="Heading1Char"/>
    <w:qFormat/>
    <w:rsid w:val="00591048"/>
    <w:pPr>
      <w:keepNext/>
      <w:keepLines/>
      <w:numPr>
        <w:numId w:val="9"/>
      </w:numPr>
      <w:pBdr>
        <w:top w:val="single" w:sz="12" w:space="3" w:color="auto"/>
      </w:pBdr>
      <w:spacing w:before="240" w:after="180"/>
      <w:ind w:leftChars="0" w:left="0"/>
      <w:jc w:val="both"/>
      <w:outlineLvl w:val="0"/>
    </w:pPr>
    <w:rPr>
      <w:rFonts w:ascii="Arial" w:eastAsia="MS Mincho" w:hAnsi="Arial"/>
      <w:sz w:val="32"/>
      <w:lang w:eastAsia="zh-CN"/>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outlineLvl w:val="9"/>
    </w:pPr>
    <w:rPr>
      <w:rFonts w:ascii="Times New Roman" w:hAnsi="Times New Roman"/>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ind w:left="1134" w:hanging="1134"/>
      <w:outlineLvl w:val="9"/>
    </w:pPr>
    <w:rPr>
      <w:rFonts w:eastAsiaTheme="minorEastAsia"/>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7"/>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591048"/>
    <w:rPr>
      <w:rFonts w:ascii="Arial" w:hAnsi="Arial"/>
      <w:sz w:val="32"/>
      <w:lang w:val="en-GB" w:eastAsia="zh-CN"/>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Head2">
    <w:name w:val="Head2"/>
    <w:basedOn w:val="Heading2"/>
    <w:next w:val="3GPPNormalText"/>
    <w:link w:val="Head2Char"/>
    <w:qFormat/>
    <w:rsid w:val="00172C98"/>
    <w:pPr>
      <w:numPr>
        <w:numId w:val="10"/>
      </w:numPr>
      <w:spacing w:line="240" w:lineRule="auto"/>
    </w:pPr>
  </w:style>
  <w:style w:type="paragraph" w:styleId="TOC5">
    <w:name w:val="toc 5"/>
    <w:basedOn w:val="TOC4"/>
    <w:semiHidden/>
    <w:rsid w:val="00B511A6"/>
    <w:pPr>
      <w:keepLines/>
      <w:widowControl w:val="0"/>
      <w:numPr>
        <w:numId w:val="13"/>
      </w:numPr>
      <w:tabs>
        <w:tab w:val="clear" w:pos="360"/>
        <w:tab w:val="num" w:pos="720"/>
        <w:tab w:val="right" w:leader="dot" w:pos="9639"/>
      </w:tabs>
      <w:overflowPunct w:val="0"/>
      <w:autoSpaceDE w:val="0"/>
      <w:autoSpaceDN w:val="0"/>
      <w:adjustRightInd w:val="0"/>
      <w:spacing w:after="0"/>
      <w:ind w:left="1701" w:right="425" w:hanging="1701"/>
      <w:textAlignment w:val="baseline"/>
    </w:pPr>
    <w:rPr>
      <w:rFonts w:eastAsia="SimSun"/>
      <w:noProof/>
      <w:sz w:val="20"/>
      <w:lang w:val="en-US" w:eastAsia="en-US"/>
    </w:rPr>
  </w:style>
  <w:style w:type="character" w:customStyle="1" w:styleId="Head2Char">
    <w:name w:val="Head2 Char"/>
    <w:basedOn w:val="DefaultParagraphFont"/>
    <w:link w:val="Head2"/>
    <w:rsid w:val="00172C98"/>
    <w:rPr>
      <w:rFonts w:ascii="Arial" w:eastAsia="MS Gothic" w:hAnsi="Arial"/>
      <w:sz w:val="24"/>
      <w:lang w:val="en-GB"/>
    </w:rPr>
  </w:style>
  <w:style w:type="paragraph" w:styleId="TOC4">
    <w:name w:val="toc 4"/>
    <w:basedOn w:val="Normal"/>
    <w:next w:val="Normal"/>
    <w:autoRedefine/>
    <w:semiHidden/>
    <w:unhideWhenUsed/>
    <w:rsid w:val="00B511A6"/>
    <w:pPr>
      <w:spacing w:after="100"/>
      <w:ind w:left="720"/>
    </w:pPr>
  </w:style>
  <w:style w:type="paragraph" w:customStyle="1" w:styleId="Steps-8thset">
    <w:name w:val="Steps-8th set"/>
    <w:basedOn w:val="List2"/>
    <w:rsid w:val="004F726D"/>
    <w:pPr>
      <w:widowControl w:val="0"/>
      <w:numPr>
        <w:numId w:val="17"/>
      </w:numPr>
      <w:tabs>
        <w:tab w:val="clear" w:pos="936"/>
        <w:tab w:val="num" w:pos="360"/>
      </w:tabs>
      <w:spacing w:before="120" w:after="120"/>
      <w:ind w:left="720" w:hanging="360"/>
    </w:pPr>
    <w:rPr>
      <w:rFonts w:ascii="Arial" w:eastAsia="Times New Roman"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1639150">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SRVZ567275SS-924214940-2131</_dlc_DocId>
    <_dlc_DocIdUrl xmlns="932dab1a-f806-440a-b546-5f112cb4e652">
      <Url>https://projects.qualcomm.com/sites/libra/_layouts/15/DocIdRedir.aspx?ID=SRVZ567275SS-924214940-2131</Url>
      <Description>SRVZ567275SS-924214940-2131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07A3D-BB83-4E6A-BFAB-5D1AD8913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purl.org/dc/elements/1.1/"/>
    <ds:schemaRef ds:uri="http://schemas.microsoft.com/office/2006/metadata/properties"/>
    <ds:schemaRef ds:uri="http://purl.org/dc/term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A5A7D6D4-987E-4262-B1E6-8D2778BD17D6}">
  <ds:schemaRefs>
    <ds:schemaRef ds:uri="http://schemas.microsoft.com/sharepoint/events"/>
  </ds:schemaRefs>
</ds:datastoreItem>
</file>

<file path=customXml/itemProps5.xml><?xml version="1.0" encoding="utf-8"?>
<ds:datastoreItem xmlns:ds="http://schemas.openxmlformats.org/officeDocument/2006/customXml" ds:itemID="{AD355F52-E264-429C-BFA8-F12BF86F4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TotalTime>
  <Pages>10</Pages>
  <Words>3114</Words>
  <Characters>18440</Characters>
  <Application>Microsoft Office Word</Application>
  <DocSecurity>0</DocSecurity>
  <Lines>1676</Lines>
  <Paragraphs>743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Qualcomm</cp:lastModifiedBy>
  <cp:revision>42</cp:revision>
  <cp:lastPrinted>2017-08-09T04:40:00Z</cp:lastPrinted>
  <dcterms:created xsi:type="dcterms:W3CDTF">2020-04-05T22:31:00Z</dcterms:created>
  <dcterms:modified xsi:type="dcterms:W3CDTF">2020-05-16T02:50:00Z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0x010100E23A9D193E9E224DA223A60BEE8BFE9F</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1d48b5ac-b066-40bc-bb58-d047f00c65a7</vt:lpwstr>
  </property>
</Properties>
</file>